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R5-244483</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Rx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Rx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contents are not aligned with core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7.7J, 7.8J.2. 7.9J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w:t>
            </w:r>
            <w:bookmarkStart w:id="3" w:name="_GoBack"/>
            <w:bookmarkEnd w:id="3"/>
            <w:r>
              <w:rPr>
                <w:rFonts w:hint="eastAsia" w:eastAsia="宋体"/>
                <w:highlight w:val="none"/>
                <w:lang w:val="en-US" w:eastAsia="zh-CN"/>
              </w:rPr>
              <w:t xml:space="preserve">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r>
        <w:t>7.7</w:t>
      </w:r>
      <w:r>
        <w:rPr>
          <w:lang w:eastAsia="zh-CN"/>
        </w:rPr>
        <w:t>J</w:t>
      </w:r>
      <w:r>
        <w:tab/>
      </w:r>
      <w:r>
        <w:t>Spurious response for ATG</w:t>
      </w:r>
    </w:p>
    <w:p>
      <w:pPr>
        <w:pStyle w:val="74"/>
        <w:rPr>
          <w:del w:id="0" w:author="Luyang Zhao-CMCC" w:date="2024-08-05T17:27:21Z"/>
          <w:lang w:eastAsia="zh-CN"/>
        </w:rPr>
      </w:pPr>
      <w:del w:id="1" w:author="Luyang Zhao-CMCC" w:date="2024-08-05T17:27:21Z">
        <w:r>
          <w:rPr>
            <w:lang w:eastAsia="zh-CN"/>
          </w:rPr>
          <w:delText>Editor’s Note: This test is incomplete. The following aspects are not yet determined:</w:delText>
        </w:r>
      </w:del>
    </w:p>
    <w:p>
      <w:pPr>
        <w:pStyle w:val="74"/>
        <w:rPr>
          <w:del w:id="2" w:author="Luyang Zhao-CMCC" w:date="2024-08-05T17:27:21Z"/>
          <w:lang w:eastAsia="zh-CN"/>
        </w:rPr>
      </w:pPr>
      <w:del w:id="3" w:author="Luyang Zhao-CMCC" w:date="2024-08-05T17:27:21Z">
        <w:r>
          <w:rPr>
            <w:lang w:eastAsia="zh-CN"/>
          </w:rPr>
          <w:delText>- Annex F MU/TT is FFS.</w:delText>
        </w:r>
      </w:del>
    </w:p>
    <w:p>
      <w:pPr>
        <w:pStyle w:val="74"/>
        <w:rPr>
          <w:del w:id="4" w:author="Luyang Zhao-CMCC" w:date="2024-08-05T17:27:21Z"/>
          <w:lang w:eastAsia="zh-CN"/>
        </w:rPr>
      </w:pPr>
      <w:del w:id="5" w:author="Luyang Zhao-CMCC" w:date="2024-08-05T17:27:21Z">
        <w:r>
          <w:rPr>
            <w:lang w:eastAsia="zh-CN"/>
          </w:rPr>
          <w:delText>- Message contents are TBC pending on Rel-18 ASN.1 freeze.</w:delText>
        </w:r>
      </w:del>
    </w:p>
    <w:p>
      <w:pPr>
        <w:pStyle w:val="8"/>
        <w:rPr>
          <w:lang w:eastAsia="zh-CN"/>
        </w:rPr>
      </w:pPr>
      <w:r>
        <w:rPr>
          <w:lang w:eastAsia="zh-CN"/>
        </w:rPr>
        <w:t>7.7J.1</w:t>
      </w:r>
      <w:r>
        <w:rPr>
          <w:lang w:eastAsia="zh-CN"/>
        </w:rPr>
        <w:tab/>
      </w:r>
      <w:r>
        <w:rPr>
          <w:lang w:eastAsia="zh-CN"/>
        </w:rPr>
        <w:t>Test Purpose</w:t>
      </w:r>
    </w:p>
    <w:p>
      <w:pPr>
        <w:rPr>
          <w:rFonts w:cs="v5.0.0"/>
          <w:lang w:eastAsia="zh-CN"/>
        </w:rPr>
      </w:pPr>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 i.e. for which the out-of-band blocking limit as specified in subclause 7.6</w:t>
      </w:r>
      <w:r>
        <w:rPr>
          <w:lang w:eastAsia="zh-CN"/>
        </w:rPr>
        <w:t>J</w:t>
      </w:r>
      <w:r>
        <w:t>.3 is not met.</w:t>
      </w:r>
    </w:p>
    <w:p>
      <w:r>
        <w:t>The lack of the spurious response ability decreases the coverage area when other unwanted interfering signal exists at any other frequency.</w:t>
      </w:r>
    </w:p>
    <w:p>
      <w:pPr>
        <w:pStyle w:val="8"/>
        <w:rPr>
          <w:lang w:eastAsia="zh-CN"/>
        </w:rPr>
      </w:pPr>
      <w:r>
        <w:rPr>
          <w:lang w:eastAsia="zh-CN"/>
        </w:rPr>
        <w:t>7.7J.2</w:t>
      </w:r>
      <w:r>
        <w:rPr>
          <w:lang w:eastAsia="zh-CN"/>
        </w:rPr>
        <w:tab/>
      </w:r>
      <w:r>
        <w:rPr>
          <w:lang w:eastAsia="zh-CN"/>
        </w:rP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lang w:eastAsia="zh-CN"/>
        </w:rPr>
      </w:pPr>
      <w:r>
        <w:rPr>
          <w:lang w:eastAsia="zh-CN"/>
        </w:rPr>
        <w:t>7.7J.3</w:t>
      </w:r>
      <w:r>
        <w:rPr>
          <w:lang w:eastAsia="zh-CN"/>
        </w:rPr>
        <w:tab/>
      </w:r>
      <w:r>
        <w:rPr>
          <w:lang w:eastAsia="zh-CN"/>
        </w:rP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rPr>
          <w:rFonts w:eastAsia="宋体"/>
          <w:lang w:eastAsia="zh-CN"/>
        </w:rPr>
        <w:t>7.7.3</w:t>
      </w:r>
      <w:r>
        <w:rPr>
          <w:rFonts w:eastAsia="宋体" w:cs="v5.0.0"/>
          <w:lang w:eastAsia="zh-CN"/>
        </w:rPr>
        <w:t>.</w:t>
      </w:r>
    </w:p>
    <w:p>
      <w:r>
        <w:t>The normative reference for this requirement is TS 3</w:t>
      </w:r>
      <w:r>
        <w:rPr>
          <w:lang w:eastAsia="zh-CN"/>
        </w:rPr>
        <w:t>8</w:t>
      </w:r>
      <w:r>
        <w:t>.101</w:t>
      </w:r>
      <w:r>
        <w:rPr>
          <w:lang w:eastAsia="zh-CN"/>
        </w:rPr>
        <w:t>-1</w:t>
      </w:r>
      <w:r>
        <w:t xml:space="preserve"> [2] clause </w:t>
      </w:r>
      <w:r>
        <w:rPr>
          <w:lang w:eastAsia="zh-CN"/>
        </w:rPr>
        <w:t>7.7J</w:t>
      </w:r>
      <w:r>
        <w:t>.</w:t>
      </w:r>
    </w:p>
    <w:p>
      <w:pPr>
        <w:pStyle w:val="8"/>
        <w:rPr>
          <w:lang w:eastAsia="zh-CN"/>
        </w:rPr>
      </w:pPr>
      <w:r>
        <w:rPr>
          <w:lang w:eastAsia="zh-CN"/>
        </w:rPr>
        <w:t>7.7J.4</w:t>
      </w:r>
      <w:r>
        <w:rPr>
          <w:lang w:eastAsia="zh-CN"/>
        </w:rPr>
        <w:tab/>
      </w:r>
      <w:r>
        <w:rPr>
          <w:lang w:eastAsia="zh-CN"/>
        </w:rPr>
        <w:t>Test Description</w:t>
      </w:r>
    </w:p>
    <w:p>
      <w:pPr>
        <w:pStyle w:val="8"/>
      </w:pPr>
      <w:r>
        <w:rPr>
          <w:lang w:eastAsia="zh-CN"/>
        </w:rPr>
        <w:t>7.7J</w:t>
      </w:r>
      <w:r>
        <w:t>.4.1</w:t>
      </w:r>
      <w:r>
        <w:tab/>
      </w:r>
      <w:r>
        <w:t>Initial Conditions</w:t>
      </w:r>
    </w:p>
    <w:p>
      <w:r>
        <w:t>The initial conditions shall be the same as in clause 7.6</w:t>
      </w:r>
      <w:r>
        <w:rPr>
          <w:lang w:eastAsia="zh-CN"/>
        </w:rPr>
        <w:t>J</w:t>
      </w:r>
      <w:r>
        <w:t>.3.4.1 in order to test spurious responses obtained in clause 7.6</w:t>
      </w:r>
      <w:r>
        <w:rPr>
          <w:lang w:eastAsia="zh-CN"/>
        </w:rPr>
        <w:t>J</w:t>
      </w:r>
      <w:r>
        <w:t>.3 under the same conditions.</w:t>
      </w:r>
    </w:p>
    <w:p>
      <w:pPr>
        <w:pStyle w:val="8"/>
      </w:pPr>
      <w:r>
        <w:rPr>
          <w:lang w:eastAsia="zh-CN"/>
        </w:rPr>
        <w:t>7.7J</w:t>
      </w:r>
      <w:r>
        <w:t>.4.2</w:t>
      </w:r>
      <w:r>
        <w:tab/>
      </w:r>
      <w:r>
        <w:t>Test Procedure</w:t>
      </w:r>
    </w:p>
    <w:p>
      <w:pPr>
        <w:pStyle w:val="75"/>
      </w:pPr>
      <w:r>
        <w:rPr>
          <w:rFonts w:eastAsia="??"/>
        </w:rPr>
        <w:t>1.</w:t>
      </w:r>
      <w:r>
        <w:rPr>
          <w:rFonts w:eastAsia="??"/>
        </w:rPr>
        <w:tab/>
      </w:r>
      <w:r>
        <w:rPr>
          <w:rFonts w:eastAsia="??"/>
        </w:rPr>
        <w:t xml:space="preserve">SS transmits PDSCH via PDCCH DCI format </w:t>
      </w:r>
      <w:r>
        <w:t>1_1</w:t>
      </w:r>
      <w:r>
        <w:rPr>
          <w:rFonts w:eastAsia="??"/>
        </w:rPr>
        <w:t xml:space="preserve"> for C_RNTI to transmit the DL RMC according to Table 7.</w:t>
      </w:r>
      <w:r>
        <w:rPr>
          <w:lang w:eastAsia="zh-CN"/>
        </w:rPr>
        <w:t>6J</w:t>
      </w:r>
      <w:r>
        <w:rPr>
          <w:rFonts w:eastAsia="??"/>
        </w:rPr>
        <w:t>.</w:t>
      </w:r>
      <w:r>
        <w:rPr>
          <w:lang w:eastAsia="zh-CN"/>
        </w:rPr>
        <w:t>3.4</w:t>
      </w:r>
      <w:r>
        <w:rPr>
          <w:rFonts w:eastAsia="??"/>
        </w:rPr>
        <w:t>.1-1. The SS sends downlink MAC padding bits on the DL RMC.</w:t>
      </w:r>
    </w:p>
    <w:p>
      <w:pPr>
        <w:pStyle w:val="75"/>
        <w:rPr>
          <w:rFonts w:eastAsia="??"/>
        </w:rPr>
      </w:pPr>
      <w:r>
        <w:rPr>
          <w:rFonts w:eastAsia="??"/>
        </w:rPr>
        <w:t>2.</w:t>
      </w:r>
      <w:r>
        <w:rPr>
          <w:rFonts w:eastAsia="??"/>
        </w:rPr>
        <w:tab/>
      </w:r>
      <w:r>
        <w:rPr>
          <w:rFonts w:eastAsia="??"/>
        </w:rPr>
        <w:t>SS sends uplink scheduling information for each UL HARQ process via PDCCH DCI format 0_1 for C_RNTI to schedule the UL RMC according to Table 7.</w:t>
      </w:r>
      <w:r>
        <w:rPr>
          <w:lang w:eastAsia="zh-CN"/>
        </w:rPr>
        <w:t>6J</w:t>
      </w:r>
      <w:r>
        <w:rPr>
          <w:rFonts w:eastAsia="??"/>
        </w:rPr>
        <w:t>.</w:t>
      </w:r>
      <w:r>
        <w:rPr>
          <w:lang w:eastAsia="zh-CN"/>
        </w:rPr>
        <w:t>3.4</w:t>
      </w:r>
      <w:r>
        <w:rPr>
          <w:rFonts w:eastAsia="??"/>
        </w:rPr>
        <w:t xml:space="preserve">.1-1.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pPr>
        <w:pStyle w:val="75"/>
      </w:pPr>
      <w:r>
        <w:rPr>
          <w:rFonts w:eastAsia="??"/>
        </w:rPr>
        <w:t>3.</w:t>
      </w:r>
      <w:r>
        <w:rPr>
          <w:rFonts w:eastAsia="??"/>
        </w:rPr>
        <w:tab/>
      </w:r>
      <w:r>
        <w:t xml:space="preserve">Set the parameters of the CW signal generator for an interfering signal according to Table </w:t>
      </w:r>
      <w:r>
        <w:rPr>
          <w:lang w:eastAsia="zh-CN"/>
        </w:rPr>
        <w:t>7.7J</w:t>
      </w:r>
      <w:r>
        <w:t>.5-2. The spurious frequencies are taken from records in the final step of test procedures in clause 7.6</w:t>
      </w:r>
      <w:r>
        <w:rPr>
          <w:lang w:eastAsia="zh-CN"/>
        </w:rPr>
        <w:t>J</w:t>
      </w:r>
      <w:r>
        <w:t>.</w:t>
      </w:r>
      <w:r>
        <w:rPr>
          <w:lang w:eastAsia="zh-CN"/>
        </w:rPr>
        <w:t>3</w:t>
      </w:r>
      <w:r>
        <w:t>.4.2.</w:t>
      </w:r>
    </w:p>
    <w:p>
      <w:pPr>
        <w:pStyle w:val="75"/>
      </w:pPr>
      <w:r>
        <w:t>4.</w:t>
      </w:r>
      <w:r>
        <w:tab/>
      </w:r>
      <w:r>
        <w:t xml:space="preserve">Set the downlink signal level according to the table </w:t>
      </w:r>
      <w:r>
        <w:rPr>
          <w:lang w:eastAsia="zh-CN"/>
        </w:rPr>
        <w:t>7.7J</w:t>
      </w:r>
      <w:r>
        <w:t>.5-1</w:t>
      </w:r>
      <w:r>
        <w:rPr>
          <w:lang w:eastAsia="zh-CN"/>
        </w:rPr>
        <w:t xml:space="preserve"> or 7.7J.5-1a</w:t>
      </w:r>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7.7J</w:t>
      </w:r>
      <w:r>
        <w:t>.5-</w:t>
      </w:r>
      <w:r>
        <w:rPr>
          <w:lang w:eastAsia="zh-CN"/>
        </w:rPr>
        <w:t>1 or 7.7J</w:t>
      </w:r>
      <w:r>
        <w:t>.5-</w:t>
      </w:r>
      <w:r>
        <w:rPr>
          <w:lang w:eastAsia="zh-CN"/>
        </w:rPr>
        <w:t>1a</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5.</w:t>
      </w:r>
      <w:r>
        <w:tab/>
      </w:r>
      <w:r>
        <w:t xml:space="preserve">For the spurious frequency, measure the average throughput for a duration sufficient to achieve statistical significance according to Annex </w:t>
      </w:r>
      <w:r>
        <w:rPr>
          <w:lang w:eastAsia="zh-CN"/>
        </w:rPr>
        <w:t>H.2</w:t>
      </w:r>
      <w:r>
        <w:t>.</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lang w:eastAsia="zh-CN"/>
        </w:rPr>
        <w:t>7.7J</w:t>
      </w:r>
      <w:r>
        <w:t>.4.3</w:t>
      </w:r>
      <w:r>
        <w:tab/>
      </w:r>
      <w:r>
        <w:t>Message Contents</w:t>
      </w:r>
    </w:p>
    <w:p>
      <w:pPr>
        <w:rPr>
          <w:ins w:id="6" w:author="Luyang Zhao-CMCC" w:date="2024-08-05T17:28:15Z"/>
          <w:highlight w:val="none"/>
          <w:lang w:eastAsia="zh-CN"/>
        </w:rPr>
      </w:pPr>
      <w:ins w:id="7" w:author="Luyang Zhao-CMCC" w:date="2024-08-05T17:28:15Z">
        <w:r>
          <w:rPr>
            <w:highlight w:val="none"/>
          </w:rPr>
          <w:t xml:space="preserve">Message contents are according to TS 38.508-1 [5] subclause </w:t>
        </w:r>
      </w:ins>
      <w:ins w:id="8" w:author="Luyang Zhao-CMCC" w:date="2024-08-05T17:28:15Z">
        <w:r>
          <w:rPr>
            <w:highlight w:val="none"/>
            <w:lang w:eastAsia="zh-CN"/>
          </w:rPr>
          <w:t>4.6</w:t>
        </w:r>
      </w:ins>
      <w:ins w:id="9" w:author="Luyang Zhao-CMCC" w:date="2024-08-05T17:28:15Z">
        <w:r>
          <w:rPr>
            <w:highlight w:val="none"/>
          </w:rPr>
          <w:t>.</w:t>
        </w:r>
      </w:ins>
    </w:p>
    <w:p>
      <w:pPr>
        <w:rPr>
          <w:del w:id="10" w:author="Luyang Zhao-CMCC" w:date="2024-08-05T17:28:15Z"/>
          <w:lang w:eastAsia="zh-CN"/>
        </w:rPr>
      </w:pPr>
      <w:del w:id="11" w:author="Luyang Zhao-CMCC" w:date="2024-08-05T17:28:15Z">
        <w:r>
          <w:rPr>
            <w:lang w:eastAsia="zh-CN"/>
          </w:rPr>
          <w:delText>FFS</w:delText>
        </w:r>
      </w:del>
    </w:p>
    <w:p>
      <w:pPr>
        <w:pStyle w:val="8"/>
        <w:rPr>
          <w:lang w:eastAsia="zh-CN"/>
        </w:rPr>
      </w:pPr>
      <w:r>
        <w:rPr>
          <w:lang w:eastAsia="zh-CN"/>
        </w:rPr>
        <w:t>7.7J.5</w:t>
      </w:r>
      <w:r>
        <w:rPr>
          <w:lang w:eastAsia="zh-CN"/>
        </w:rPr>
        <w:tab/>
      </w:r>
      <w:r>
        <w:rPr>
          <w:lang w:eastAsia="zh-CN"/>
        </w:rPr>
        <w:t>Test Requirement</w:t>
      </w:r>
    </w:p>
    <w:p>
      <w:r>
        <w:t xml:space="preserve">The throughput measurement derived in test procedure shall be ≥ 95% of the maximum throughput of the reference measurement channels as specified in Annex A.3.2 </w:t>
      </w:r>
      <w:r>
        <w:rPr>
          <w:lang w:eastAsia="zh-CN"/>
        </w:rPr>
        <w:t xml:space="preserve">and A.3.3 </w:t>
      </w:r>
      <w:r>
        <w:t>with parameters</w:t>
      </w:r>
      <w:r>
        <w:rPr>
          <w:lang w:eastAsia="zh-CN"/>
        </w:rPr>
        <w:t xml:space="preserve"> for </w:t>
      </w:r>
      <w:r>
        <w:t xml:space="preserve">the wanted signal as specified in Table </w:t>
      </w:r>
      <w:r>
        <w:rPr>
          <w:lang w:eastAsia="zh-CN"/>
        </w:rPr>
        <w:t>7.7J.5</w:t>
      </w:r>
      <w:r>
        <w:t>-1 for NR bands with F</w:t>
      </w:r>
      <w:r>
        <w:rPr>
          <w:vertAlign w:val="subscript"/>
        </w:rPr>
        <w:t>DL_high</w:t>
      </w:r>
      <w:r>
        <w:t xml:space="preserve"> &lt; 2700 MHz and F</w:t>
      </w:r>
      <w:r>
        <w:rPr>
          <w:vertAlign w:val="subscript"/>
        </w:rPr>
        <w:t>UL_high</w:t>
      </w:r>
      <w:r>
        <w:t xml:space="preserve"> &lt; 2700 MHz and in Table </w:t>
      </w:r>
      <w:r>
        <w:rPr>
          <w:lang w:eastAsia="zh-CN"/>
        </w:rPr>
        <w:t>7.7J.5</w:t>
      </w:r>
      <w:r>
        <w:t>-1a for NR bands with F</w:t>
      </w:r>
      <w:r>
        <w:rPr>
          <w:vertAlign w:val="subscript"/>
        </w:rPr>
        <w:t>DL_high</w:t>
      </w:r>
      <w:r>
        <w:t xml:space="preserve"> ≥ 3300 MHz and F</w:t>
      </w:r>
      <w:r>
        <w:rPr>
          <w:vertAlign w:val="subscript"/>
        </w:rPr>
        <w:t>UL_high</w:t>
      </w:r>
      <w:r>
        <w:t xml:space="preserve"> ≥ 3300 MHz and for the interferer as specified in Table </w:t>
      </w:r>
      <w:r>
        <w:rPr>
          <w:lang w:eastAsia="zh-CN"/>
        </w:rPr>
        <w:t>7.7J.5</w:t>
      </w:r>
      <w:r>
        <w:t>-2.</w:t>
      </w:r>
    </w:p>
    <w:p>
      <w:pPr>
        <w:pStyle w:val="55"/>
      </w:pPr>
      <w:r>
        <w:t xml:space="preserve">Table </w:t>
      </w:r>
      <w:r>
        <w:rPr>
          <w:rFonts w:eastAsia="宋体"/>
          <w:lang w:eastAsia="zh-CN"/>
        </w:rPr>
        <w:t>7.7J</w:t>
      </w:r>
      <w:r>
        <w:rPr>
          <w:rFonts w:eastAsia="MS Mincho"/>
        </w:rPr>
        <w:t>.5-1</w:t>
      </w:r>
      <w:r>
        <w:t xml:space="preserve">: Spurious response parameters for </w:t>
      </w:r>
      <w:r>
        <w:rPr>
          <w:lang w:eastAsia="zh-CN"/>
        </w:rPr>
        <w:t xml:space="preserve">ATG UE for </w:t>
      </w:r>
      <w:r>
        <w:t>NR bands with F</w:t>
      </w:r>
      <w:r>
        <w:rPr>
          <w:bCs/>
          <w:vertAlign w:val="subscript"/>
        </w:rPr>
        <w:t>DL_high</w:t>
      </w:r>
      <w:r>
        <w:t xml:space="preserve"> &lt; 2700 MHz and F</w:t>
      </w:r>
      <w:r>
        <w:rPr>
          <w:bCs/>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55"/>
            </w:pPr>
            <w:r>
              <w:t>RX parameter</w:t>
            </w:r>
          </w:p>
        </w:tc>
        <w:tc>
          <w:tcPr>
            <w:tcW w:w="907" w:type="dxa"/>
            <w:tcBorders>
              <w:bottom w:val="nil"/>
            </w:tcBorders>
            <w:shd w:val="clear" w:color="auto" w:fill="auto"/>
            <w:vAlign w:val="center"/>
          </w:tcPr>
          <w:p>
            <w:pPr>
              <w:pStyle w:val="55"/>
            </w:pPr>
            <w:r>
              <w:t>Units</w:t>
            </w:r>
          </w:p>
        </w:tc>
        <w:tc>
          <w:tcPr>
            <w:tcW w:w="6510" w:type="dxa"/>
            <w:gridSpan w:val="3"/>
            <w:vAlign w:val="center"/>
          </w:tcPr>
          <w:p>
            <w:pPr>
              <w:pStyle w:val="55"/>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pStyle w:val="55"/>
            </w:pPr>
          </w:p>
        </w:tc>
        <w:tc>
          <w:tcPr>
            <w:tcW w:w="907" w:type="dxa"/>
            <w:tcBorders>
              <w:top w:val="nil"/>
            </w:tcBorders>
            <w:shd w:val="clear" w:color="auto" w:fill="auto"/>
            <w:vAlign w:val="center"/>
          </w:tcPr>
          <w:p>
            <w:pPr>
              <w:pStyle w:val="55"/>
            </w:pPr>
          </w:p>
        </w:tc>
        <w:tc>
          <w:tcPr>
            <w:tcW w:w="1302" w:type="dxa"/>
            <w:vAlign w:val="center"/>
          </w:tcPr>
          <w:p>
            <w:pPr>
              <w:pStyle w:val="55"/>
            </w:pPr>
            <w:r>
              <w:t>5, 10</w:t>
            </w:r>
          </w:p>
        </w:tc>
        <w:tc>
          <w:tcPr>
            <w:tcW w:w="1302" w:type="dxa"/>
            <w:vAlign w:val="center"/>
          </w:tcPr>
          <w:p>
            <w:pPr>
              <w:pStyle w:val="55"/>
            </w:pPr>
            <w:r>
              <w:t>15</w:t>
            </w:r>
          </w:p>
        </w:tc>
        <w:tc>
          <w:tcPr>
            <w:tcW w:w="3906" w:type="dxa"/>
            <w:vAlign w:val="center"/>
          </w:tcPr>
          <w:p>
            <w:pPr>
              <w:pStyle w:val="55"/>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pStyle w:val="52"/>
            </w:pPr>
            <w:r>
              <w:t>Power in transmission bandwidth configuration</w:t>
            </w:r>
            <w:r>
              <w:rPr>
                <w:vertAlign w:val="superscript"/>
              </w:rPr>
              <w:t>2</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2" w:type="dxa"/>
            <w:vAlign w:val="center"/>
          </w:tcPr>
          <w:p>
            <w:pPr>
              <w:pStyle w:val="52"/>
            </w:pPr>
            <w:r>
              <w:t>REFSENS +</w:t>
            </w:r>
          </w:p>
          <w:p>
            <w:pPr>
              <w:pStyle w:val="52"/>
            </w:pPr>
            <w:r>
              <w:t>7 dB</w:t>
            </w:r>
          </w:p>
        </w:tc>
        <w:tc>
          <w:tcPr>
            <w:tcW w:w="3906"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10log10(x) is rounded to the next higher 0.5dB value.</w:t>
            </w:r>
          </w:p>
        </w:tc>
      </w:tr>
    </w:tbl>
    <w:p/>
    <w:p>
      <w:pPr>
        <w:pStyle w:val="55"/>
      </w:pPr>
      <w:r>
        <w:t xml:space="preserve">Table </w:t>
      </w:r>
      <w:r>
        <w:rPr>
          <w:lang w:eastAsia="zh-CN"/>
        </w:rPr>
        <w:t>7.7J</w:t>
      </w:r>
      <w:r>
        <w:t xml:space="preserve">.5-1a: Spurious response parameters for </w:t>
      </w:r>
      <w:r>
        <w:rPr>
          <w:lang w:eastAsia="zh-CN"/>
        </w:rPr>
        <w:t xml:space="preserve">ATG UE </w:t>
      </w:r>
      <w:r>
        <w:t>for NR bands with F</w:t>
      </w:r>
      <w:r>
        <w:rPr>
          <w:bCs/>
          <w:vertAlign w:val="subscript"/>
        </w:rPr>
        <w:t xml:space="preserve">DL_low </w:t>
      </w:r>
      <w:r>
        <w:t>≥ 3300 MHz and F</w:t>
      </w:r>
      <w:r>
        <w:rPr>
          <w:bCs/>
          <w:vertAlign w:val="subscript"/>
        </w:rPr>
        <w:t xml:space="preserve">UL_low </w:t>
      </w:r>
      <w: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1"/>
            </w:pPr>
            <w:r>
              <w:t>RX parameter</w:t>
            </w:r>
          </w:p>
        </w:tc>
        <w:tc>
          <w:tcPr>
            <w:tcW w:w="907" w:type="dxa"/>
            <w:tcBorders>
              <w:bottom w:val="nil"/>
            </w:tcBorders>
            <w:shd w:val="clear" w:color="auto" w:fill="auto"/>
            <w:vAlign w:val="center"/>
          </w:tcPr>
          <w:p>
            <w:pPr>
              <w:pStyle w:val="51"/>
            </w:pPr>
            <w:r>
              <w:t>Units</w:t>
            </w:r>
          </w:p>
        </w:tc>
        <w:tc>
          <w:tcPr>
            <w:tcW w:w="6511"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1"/>
            </w:pPr>
          </w:p>
        </w:tc>
        <w:tc>
          <w:tcPr>
            <w:tcW w:w="907" w:type="dxa"/>
            <w:tcBorders>
              <w:top w:val="nil"/>
            </w:tcBorders>
            <w:shd w:val="clear" w:color="auto" w:fill="auto"/>
            <w:vAlign w:val="center"/>
          </w:tcPr>
          <w:p>
            <w:pPr>
              <w:pStyle w:val="51"/>
            </w:pPr>
          </w:p>
        </w:tc>
        <w:tc>
          <w:tcPr>
            <w:tcW w:w="1302" w:type="dxa"/>
            <w:vAlign w:val="center"/>
          </w:tcPr>
          <w:p>
            <w:pPr>
              <w:pStyle w:val="51"/>
            </w:pPr>
            <w:r>
              <w:t xml:space="preserve">10 </w:t>
            </w:r>
          </w:p>
        </w:tc>
        <w:tc>
          <w:tcPr>
            <w:tcW w:w="1303" w:type="dxa"/>
            <w:vAlign w:val="center"/>
          </w:tcPr>
          <w:p>
            <w:pPr>
              <w:pStyle w:val="51"/>
            </w:pPr>
            <w:r>
              <w:t>15</w:t>
            </w:r>
          </w:p>
        </w:tc>
        <w:tc>
          <w:tcPr>
            <w:tcW w:w="3906" w:type="dxa"/>
            <w:vAlign w:val="center"/>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single" w:color="auto" w:sz="4" w:space="0"/>
              <w:bottom w:val="single" w:color="auto" w:sz="4" w:space="0"/>
            </w:tcBorders>
            <w:shd w:val="clear" w:color="auto" w:fill="auto"/>
            <w:vAlign w:val="center"/>
          </w:tcPr>
          <w:p>
            <w:pPr>
              <w:pStyle w:val="52"/>
            </w:pPr>
            <w:r>
              <w:t>Power in transmission bandwidth configuration</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3" w:type="dxa"/>
            <w:vAlign w:val="center"/>
          </w:tcPr>
          <w:p>
            <w:pPr>
              <w:pStyle w:val="52"/>
            </w:pPr>
            <w:r>
              <w:t>REFSENS + 7 dB</w:t>
            </w:r>
          </w:p>
        </w:tc>
        <w:tc>
          <w:tcPr>
            <w:tcW w:w="3906" w:type="dxa"/>
            <w:vAlign w:val="center"/>
          </w:tcPr>
          <w:p>
            <w:pPr>
              <w:pStyle w:val="52"/>
            </w:pPr>
            <w:r>
              <w:t>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tc>
      </w:tr>
    </w:tbl>
    <w:p/>
    <w:p>
      <w:pPr>
        <w:pStyle w:val="55"/>
        <w:rPr>
          <w:lang w:eastAsia="zh-CN"/>
        </w:rPr>
      </w:pPr>
      <w:r>
        <w:t xml:space="preserve">Table </w:t>
      </w:r>
      <w:r>
        <w:rPr>
          <w:lang w:eastAsia="zh-CN"/>
        </w:rPr>
        <w:t>7.7J</w:t>
      </w:r>
      <w:r>
        <w:t xml:space="preserve">.5-2: Spurious response for </w:t>
      </w:r>
      <w:r>
        <w:rPr>
          <w:lang w:eastAsia="zh-CN"/>
        </w:rPr>
        <w:t>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vertAlign w:val="subscript"/>
              </w:rPr>
            </w:pPr>
            <w:r>
              <w:t>P</w:t>
            </w:r>
            <w:r>
              <w:rPr>
                <w:vertAlign w:val="subscript"/>
              </w:rPr>
              <w:t>Interferer</w:t>
            </w:r>
          </w:p>
          <w:p>
            <w:pPr>
              <w:pStyle w:val="53"/>
            </w:pPr>
            <w:r>
              <w:t>(CW)</w:t>
            </w:r>
          </w:p>
        </w:tc>
        <w:tc>
          <w:tcPr>
            <w:tcW w:w="2261" w:type="dxa"/>
            <w:vAlign w:val="center"/>
          </w:tcPr>
          <w:p>
            <w:pPr>
              <w:pStyle w:val="52"/>
            </w:pPr>
            <w:r>
              <w:t>dBm</w:t>
            </w:r>
          </w:p>
        </w:tc>
        <w:tc>
          <w:tcPr>
            <w:tcW w:w="2749" w:type="dxa"/>
            <w:vAlign w:val="center"/>
          </w:tcPr>
          <w:p>
            <w:pPr>
              <w:pStyle w:val="52"/>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pPr>
            <w:r>
              <w:t>F</w:t>
            </w:r>
            <w:r>
              <w:rPr>
                <w:vertAlign w:val="subscript"/>
              </w:rPr>
              <w:t>Interferer</w:t>
            </w:r>
          </w:p>
        </w:tc>
        <w:tc>
          <w:tcPr>
            <w:tcW w:w="2261" w:type="dxa"/>
            <w:vAlign w:val="center"/>
          </w:tcPr>
          <w:p>
            <w:pPr>
              <w:pStyle w:val="52"/>
            </w:pPr>
            <w:r>
              <w:t>MHz</w:t>
            </w:r>
          </w:p>
        </w:tc>
        <w:tc>
          <w:tcPr>
            <w:tcW w:w="2749" w:type="dxa"/>
            <w:vAlign w:val="center"/>
          </w:tcPr>
          <w:p>
            <w:pPr>
              <w:pStyle w:val="52"/>
            </w:pPr>
            <w:r>
              <w:t>Spurious response frequencies</w:t>
            </w:r>
          </w:p>
        </w:tc>
      </w:tr>
    </w:tbl>
    <w:p>
      <w:pPr>
        <w:rPr>
          <w:lang w:eastAsia="zh-CN"/>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ind w:left="0" w:firstLine="0"/>
      </w:pPr>
      <w:r>
        <w:rPr>
          <w:lang w:eastAsia="zh-CN"/>
        </w:rPr>
        <w:t>7.8J</w:t>
      </w:r>
      <w:r>
        <w:t>.2</w:t>
      </w:r>
      <w:r>
        <w:tab/>
      </w:r>
      <w:r>
        <w:t>Wide band intermodulation for ATG</w:t>
      </w:r>
    </w:p>
    <w:p>
      <w:pPr>
        <w:pStyle w:val="74"/>
        <w:rPr>
          <w:del w:id="12" w:author="Luyang Zhao-CMCC" w:date="2024-08-05T17:28:23Z"/>
          <w:lang w:eastAsia="zh-CN"/>
        </w:rPr>
      </w:pPr>
      <w:del w:id="13" w:author="Luyang Zhao-CMCC" w:date="2024-08-05T17:28:23Z">
        <w:r>
          <w:rPr>
            <w:lang w:eastAsia="zh-CN"/>
          </w:rPr>
          <w:delText>Editor’s Note: This test is incomplete. The following aspects are not yet determined:</w:delText>
        </w:r>
      </w:del>
    </w:p>
    <w:p>
      <w:pPr>
        <w:pStyle w:val="74"/>
        <w:rPr>
          <w:del w:id="14" w:author="Luyang Zhao-CMCC" w:date="2024-08-05T17:28:23Z"/>
          <w:lang w:eastAsia="zh-CN"/>
        </w:rPr>
      </w:pPr>
      <w:del w:id="15" w:author="Luyang Zhao-CMCC" w:date="2024-08-05T17:28:23Z">
        <w:r>
          <w:rPr>
            <w:lang w:eastAsia="zh-CN"/>
          </w:rPr>
          <w:delText>- Annex F MU/TT is FFS.</w:delText>
        </w:r>
      </w:del>
    </w:p>
    <w:p>
      <w:pPr>
        <w:pStyle w:val="74"/>
        <w:rPr>
          <w:del w:id="16" w:author="Luyang Zhao-CMCC" w:date="2024-08-05T17:28:23Z"/>
          <w:lang w:eastAsia="zh-CN"/>
        </w:rPr>
      </w:pPr>
      <w:del w:id="17" w:author="Luyang Zhao-CMCC" w:date="2024-08-05T17:28:23Z">
        <w:r>
          <w:rPr>
            <w:lang w:eastAsia="zh-CN"/>
          </w:rPr>
          <w:delText>- Message contents are TBC pending on Rel-18 ASN.1 freeze.</w:delText>
        </w:r>
      </w:del>
    </w:p>
    <w:p>
      <w:pPr>
        <w:pStyle w:val="8"/>
      </w:pPr>
      <w:r>
        <w:rPr>
          <w:lang w:eastAsia="zh-CN"/>
        </w:rPr>
        <w:t>7.8J</w:t>
      </w:r>
      <w:r>
        <w:t>.</w:t>
      </w:r>
      <w:r>
        <w:rPr>
          <w:rFonts w:eastAsia="MS Mincho"/>
        </w:rPr>
        <w:t>2.1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rPr>
          <w:lang w:eastAsia="zh-CN"/>
        </w:rPr>
        <w:t>7.8J</w:t>
      </w:r>
      <w:r>
        <w:t>.2</w:t>
      </w:r>
      <w:r>
        <w:rPr>
          <w:rFonts w:eastAsia="MS Mincho"/>
        </w:rP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7.8J</w:t>
      </w:r>
      <w:r>
        <w:t>.</w:t>
      </w:r>
      <w:r>
        <w:rPr>
          <w:rFonts w:eastAsia="MS Mincho"/>
        </w:rPr>
        <w:t>2.</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8</w:t>
      </w:r>
      <w:r>
        <w:t>.</w:t>
      </w:r>
      <w:r>
        <w:rPr>
          <w:rFonts w:eastAsia="MS Mincho"/>
        </w:rPr>
        <w:t>2.</w:t>
      </w:r>
      <w:r>
        <w:t>3</w:t>
      </w:r>
      <w:r>
        <w:rPr>
          <w:rFonts w:eastAsia="宋体" w:cs="v5.0.0"/>
          <w:lang w:eastAsia="zh-CN"/>
        </w:rPr>
        <w:t>.</w:t>
      </w:r>
    </w:p>
    <w:p>
      <w:r>
        <w:t xml:space="preserve">The normative reference for this requirement is TS 38.101-1 [2] clause </w:t>
      </w:r>
      <w:r>
        <w:rPr>
          <w:lang w:eastAsia="zh-CN"/>
        </w:rPr>
        <w:t>7.8J</w:t>
      </w:r>
      <w:r>
        <w:rPr>
          <w:rFonts w:eastAsia="MS Mincho"/>
        </w:rPr>
        <w:t>.2</w:t>
      </w:r>
      <w:r>
        <w:t>.</w:t>
      </w:r>
    </w:p>
    <w:p>
      <w:pPr>
        <w:pStyle w:val="8"/>
      </w:pPr>
      <w:r>
        <w:rPr>
          <w:rFonts w:eastAsia="宋体"/>
          <w:lang w:eastAsia="zh-CN"/>
        </w:rPr>
        <w:t>7.8J</w:t>
      </w:r>
      <w:r>
        <w:rPr>
          <w:rFonts w:eastAsia="MS Mincho"/>
        </w:rPr>
        <w:t>.2</w:t>
      </w:r>
      <w:r>
        <w:t>.4</w:t>
      </w:r>
      <w:r>
        <w:tab/>
      </w:r>
      <w:r>
        <w:t>Test description</w:t>
      </w:r>
    </w:p>
    <w:p>
      <w:pPr>
        <w:pStyle w:val="8"/>
      </w:pPr>
      <w:r>
        <w:rPr>
          <w:rFonts w:eastAsia="宋体"/>
          <w:lang w:eastAsia="zh-CN"/>
        </w:rPr>
        <w:t>7.8J</w:t>
      </w:r>
      <w:r>
        <w:rPr>
          <w:rFonts w:eastAsia="MS Mincho"/>
        </w:rPr>
        <w:t>.2</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7.8J</w:t>
      </w:r>
      <w:r>
        <w:rPr>
          <w:rFonts w:eastAsia="MS Mincho"/>
        </w:rPr>
        <w:t>.2</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7.8J</w:t>
      </w:r>
      <w:r>
        <w:rPr>
          <w:rFonts w:eastAsia="MS Mincho"/>
        </w:rPr>
        <w:t>.2</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w:t>
            </w:r>
          </w:p>
          <w:p>
            <w:pPr>
              <w:pStyle w:val="53"/>
            </w:pPr>
            <w:r>
              <w:t>Lowest UL / Lowest DL, Lowest UL / Highest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2"/>
            </w:pPr>
            <w:r>
              <w:t>1</w:t>
            </w:r>
          </w:p>
        </w:tc>
        <w:tc>
          <w:tcPr>
            <w:tcW w:w="1890" w:type="dxa"/>
            <w:tcBorders>
              <w:top w:val="single" w:color="auto" w:sz="4" w:space="0"/>
              <w:left w:val="single" w:color="auto" w:sz="4" w:space="0"/>
              <w:right w:val="single" w:color="auto" w:sz="4" w:space="0"/>
            </w:tcBorders>
          </w:tcPr>
          <w:p>
            <w:pPr>
              <w:pStyle w:val="52"/>
            </w:pPr>
            <w:r>
              <w:t>CP-OFDM QPSK</w:t>
            </w:r>
          </w:p>
        </w:tc>
        <w:tc>
          <w:tcPr>
            <w:tcW w:w="1801" w:type="dxa"/>
            <w:gridSpan w:val="2"/>
            <w:tcBorders>
              <w:top w:val="single" w:color="auto" w:sz="4" w:space="0"/>
              <w:left w:val="single" w:color="auto" w:sz="4" w:space="0"/>
              <w:right w:val="single" w:color="auto" w:sz="4" w:space="0"/>
            </w:tcBorders>
          </w:tcPr>
          <w:p>
            <w:pPr>
              <w:pStyle w:val="52"/>
            </w:pPr>
            <w:r>
              <w:t>NOTE 1</w:t>
            </w:r>
          </w:p>
        </w:tc>
        <w:tc>
          <w:tcPr>
            <w:tcW w:w="1979"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519" w:type="dxa"/>
            <w:tcBorders>
              <w:top w:val="single" w:color="auto" w:sz="4" w:space="0"/>
              <w:left w:val="single" w:color="auto" w:sz="4" w:space="0"/>
              <w:bottom w:val="single" w:color="auto" w:sz="4" w:space="0"/>
              <w:right w:val="single" w:color="auto" w:sz="4" w:space="0"/>
            </w:tcBorders>
          </w:tcPr>
          <w:p>
            <w:pPr>
              <w:pStyle w:val="52"/>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
      <w:pPr>
        <w:pStyle w:val="75"/>
      </w:pPr>
      <w:r>
        <w:t>1.</w:t>
      </w:r>
      <w:r>
        <w:tab/>
      </w:r>
      <w:r>
        <w:t>Connect the SS to the UE antenna connectors as shown in TS 38.508-1 [5] Annex A, in Figure A.3.1.4.3</w:t>
      </w:r>
      <w:r>
        <w:rPr>
          <w:rFonts w:eastAsia="MS Mincho"/>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C.3.1 , and uplink signals according to Annex G.0, G.1, G.2, G.3.1.</w:t>
      </w:r>
    </w:p>
    <w:p>
      <w:pPr>
        <w:pStyle w:val="75"/>
      </w:pPr>
      <w:r>
        <w:t>4.</w:t>
      </w:r>
      <w:r>
        <w:tab/>
      </w:r>
      <w:r>
        <w:t xml:space="preserve">The DL and UL Reference Measurement channels are set according to Table </w:t>
      </w:r>
      <w:r>
        <w:rPr>
          <w:lang w:eastAsia="zh-CN"/>
        </w:rPr>
        <w:t>7.8J</w:t>
      </w:r>
      <w:r>
        <w:t>.2.4.1-1.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w:t>
      </w:r>
      <w:r>
        <w:rPr>
          <w:lang w:eastAsia="zh-CN"/>
        </w:rPr>
        <w:t>7.8J</w:t>
      </w:r>
      <w:r>
        <w:t>.2.4.3.</w:t>
      </w:r>
    </w:p>
    <w:p>
      <w:pPr>
        <w:pStyle w:val="8"/>
      </w:pPr>
      <w:r>
        <w:rPr>
          <w:rFonts w:eastAsia="宋体"/>
          <w:lang w:eastAsia="zh-CN"/>
        </w:rPr>
        <w:t>7.8J</w:t>
      </w:r>
      <w:r>
        <w:rPr>
          <w:rFonts w:eastAsia="MS Mincho"/>
        </w:rPr>
        <w:t>.2</w:t>
      </w:r>
      <w:r>
        <w:t>.4.2</w:t>
      </w:r>
      <w:r>
        <w:tab/>
      </w:r>
      <w:r>
        <w:t>Test procedure</w:t>
      </w:r>
    </w:p>
    <w:p>
      <w:pPr>
        <w:pStyle w:val="75"/>
      </w:pPr>
      <w:r>
        <w:rPr>
          <w:lang w:eastAsia="zh-CN"/>
        </w:rPr>
        <w:t>1.</w:t>
      </w:r>
      <w:r>
        <w:rPr>
          <w:lang w:eastAsia="zh-CN"/>
        </w:rPr>
        <w:tab/>
      </w:r>
      <w:r>
        <w:rPr>
          <w:lang w:eastAsia="zh-CN"/>
        </w:rPr>
        <w:t xml:space="preserve">SS transmits PDSCH via PDCCH DCI format </w:t>
      </w:r>
      <w:r>
        <w:t>1_1</w:t>
      </w:r>
      <w:r>
        <w:rPr>
          <w:lang w:eastAsia="zh-CN"/>
        </w:rPr>
        <w:t xml:space="preserve"> for C_RNTI to transmit the DL RMC according to Table 7.8J.2.4.1-1</w:t>
      </w:r>
      <w:r>
        <w:t>. The SS sends downlink MAC padding bits on the DL RMC.</w:t>
      </w:r>
    </w:p>
    <w:p>
      <w:pPr>
        <w:pStyle w:val="75"/>
      </w:pPr>
      <w:r>
        <w:rPr>
          <w:lang w:eastAsia="zh-CN"/>
        </w:rPr>
        <w:t>2.</w:t>
      </w:r>
      <w:r>
        <w:rPr>
          <w:lang w:eastAsia="zh-CN"/>
        </w:rPr>
        <w:tab/>
      </w:r>
      <w:r>
        <w:rPr>
          <w:lang w:eastAsia="zh-CN"/>
        </w:rPr>
        <w:t xml:space="preserve">SS sends uplink scheduling information for each UL HARQ process via PDCCH DCI format </w:t>
      </w:r>
      <w:r>
        <w:t>0_1</w:t>
      </w:r>
      <w:r>
        <w:rPr>
          <w:lang w:eastAsia="zh-CN"/>
        </w:rPr>
        <w:t xml:space="preserve"> for C_RNTI to schedule the UL RMC according to Table 7.8J.</w:t>
      </w:r>
      <w:r>
        <w:rPr>
          <w:rFonts w:eastAsia="MS Mincho"/>
        </w:rPr>
        <w:t>2</w:t>
      </w:r>
      <w:r>
        <w:rPr>
          <w:lang w:eastAsia="zh-CN"/>
        </w:rPr>
        <w:t>.4.1-1</w:t>
      </w:r>
      <w:r>
        <w:t>. Since the UE has no payload data to send, the UE transmits uplink MAC padding bits on the UL RMC.</w:t>
      </w:r>
    </w:p>
    <w:p>
      <w:pPr>
        <w:pStyle w:val="75"/>
      </w:pPr>
      <w:r>
        <w:t>3.</w:t>
      </w:r>
      <w:r>
        <w:tab/>
      </w:r>
      <w:r>
        <w:t xml:space="preserve">Set the Downlink signal level to the value as defined in Table </w:t>
      </w:r>
      <w:r>
        <w:rPr>
          <w:lang w:eastAsia="zh-CN"/>
        </w:rPr>
        <w:t>7.8J</w:t>
      </w:r>
      <w:r>
        <w:t xml:space="preserve">.2.5-1 or Table </w:t>
      </w:r>
      <w:r>
        <w:rPr>
          <w:lang w:eastAsia="zh-CN"/>
        </w:rPr>
        <w:t>7.8J</w:t>
      </w:r>
      <w: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7.8J.2</w:t>
      </w:r>
      <w:r>
        <w:t>.5-</w:t>
      </w:r>
      <w:r>
        <w:rPr>
          <w:lang w:eastAsia="zh-CN"/>
        </w:rPr>
        <w:t>1</w:t>
      </w:r>
      <w:r>
        <w:t xml:space="preserve"> or Table </w:t>
      </w:r>
      <w:r>
        <w:rPr>
          <w:lang w:eastAsia="zh-CN"/>
        </w:rPr>
        <w:t>7.8J</w:t>
      </w:r>
      <w:r>
        <w:t>.2.5-2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rPr>
          <w:lang w:eastAsia="zh-CN"/>
        </w:rPr>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6"/>
      </w:pPr>
      <w:r>
        <w:t>-</w:t>
      </w:r>
      <w:r>
        <w:tab/>
      </w:r>
      <w:r>
        <w:t>For UEs supporting Tx diversity, the transmit power is measured as the sum of the output power from both UE antenna connectors.</w:t>
      </w:r>
    </w:p>
    <w:p>
      <w:pPr>
        <w:pStyle w:val="75"/>
      </w:pPr>
      <w:r>
        <w:t>4.</w:t>
      </w:r>
      <w:r>
        <w:tab/>
      </w:r>
      <w:r>
        <w:t xml:space="preserve">Set the Interfering signal levels to the values as defined in Table </w:t>
      </w:r>
      <w:r>
        <w:rPr>
          <w:lang w:eastAsia="zh-CN"/>
        </w:rPr>
        <w:t>7.8J</w:t>
      </w:r>
      <w:r>
        <w:t xml:space="preserve">.2.5-1 or Table </w:t>
      </w:r>
      <w:r>
        <w:rPr>
          <w:lang w:eastAsia="zh-CN"/>
        </w:rPr>
        <w:t>7.8J</w:t>
      </w:r>
      <w:r>
        <w:t>.2.5-2 and frequency below the wanted signal.</w:t>
      </w:r>
    </w:p>
    <w:p>
      <w:pPr>
        <w:pStyle w:val="75"/>
      </w:pPr>
      <w:r>
        <w:t>5.</w:t>
      </w:r>
      <w:r>
        <w:tab/>
      </w:r>
      <w:r>
        <w:t>Measure the average throughput for a duration sufficient to achieve statistical significance according to Annex H.2.</w:t>
      </w:r>
    </w:p>
    <w:p>
      <w:pPr>
        <w:pStyle w:val="75"/>
      </w:pPr>
      <w:r>
        <w:t>6.</w:t>
      </w:r>
      <w:r>
        <w:tab/>
      </w:r>
      <w:r>
        <w:t>Repeat steps from 3 to 5, using an interfering signal above the wanted signal at step 4.</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rFonts w:eastAsia="宋体"/>
          <w:lang w:eastAsia="zh-CN"/>
        </w:rPr>
        <w:t>7.8J</w:t>
      </w:r>
      <w:r>
        <w:rPr>
          <w:rFonts w:eastAsia="MS Mincho"/>
        </w:rPr>
        <w:t>.2</w:t>
      </w:r>
      <w:r>
        <w:t>.4.3</w:t>
      </w:r>
      <w:r>
        <w:tab/>
      </w:r>
      <w:r>
        <w:t>Message contents</w:t>
      </w:r>
    </w:p>
    <w:p>
      <w:pPr>
        <w:rPr>
          <w:ins w:id="18" w:author="Luyang Zhao-CMCC" w:date="2024-08-05T17:30:01Z"/>
        </w:rPr>
      </w:pPr>
      <w:ins w:id="19" w:author="Luyang Zhao-CMCC" w:date="2024-08-05T17:30:01Z">
        <w:r>
          <w:rPr/>
          <w:t xml:space="preserve">Message contents are according to TS 38.508-1 [5] subclause 4.6 </w:t>
        </w:r>
      </w:ins>
      <w:ins w:id="20" w:author="Luyang Zhao-CMCC" w:date="2024-08-05T17:30:01Z">
        <w:r>
          <w:rPr>
            <w:lang w:eastAsia="zh-CN"/>
          </w:rPr>
          <w:t xml:space="preserve">with </w:t>
        </w:r>
      </w:ins>
      <w:ins w:id="21" w:author="Luyang Zhao-CMCC" w:date="2024-08-05T17:30:01Z">
        <w:r>
          <w:rPr/>
          <w:t>DFT-s-OFDM</w:t>
        </w:r>
      </w:ins>
      <w:ins w:id="22" w:author="Luyang Zhao-CMCC" w:date="2024-08-05T17:30:01Z">
        <w:r>
          <w:rPr>
            <w:lang w:eastAsia="zh-CN"/>
          </w:rPr>
          <w:t xml:space="preserve"> condition in </w:t>
        </w:r>
      </w:ins>
      <w:ins w:id="23" w:author="Luyang Zhao-CMCC" w:date="2024-08-05T17:30:01Z">
        <w:r>
          <w:rPr/>
          <w:t>Table 4.6.3-118 PUSCH-Config.</w:t>
        </w:r>
      </w:ins>
    </w:p>
    <w:p>
      <w:pPr>
        <w:rPr>
          <w:del w:id="24" w:author="Luyang Zhao-CMCC" w:date="2024-08-05T17:30:01Z"/>
        </w:rPr>
      </w:pPr>
      <w:del w:id="25" w:author="Luyang Zhao-CMCC" w:date="2024-08-05T17:30:01Z">
        <w:r>
          <w:rPr>
            <w:lang w:eastAsia="zh-CN"/>
          </w:rPr>
          <w:delText>FFS</w:delText>
        </w:r>
      </w:del>
    </w:p>
    <w:p>
      <w:pPr>
        <w:pStyle w:val="8"/>
      </w:pPr>
      <w:r>
        <w:rPr>
          <w:rFonts w:eastAsia="宋体"/>
          <w:lang w:eastAsia="zh-CN"/>
        </w:rPr>
        <w:t>7.8J</w:t>
      </w:r>
      <w:r>
        <w:rPr>
          <w:rFonts w:eastAsia="MS Mincho"/>
        </w:rPr>
        <w:t>.2</w:t>
      </w:r>
      <w:r>
        <w:t>.5</w:t>
      </w:r>
      <w:r>
        <w:tab/>
      </w:r>
      <w:r>
        <w:t>Test requirement</w:t>
      </w:r>
    </w:p>
    <w:p>
      <w:r>
        <w:t xml:space="preserve">The throughput shall be ≥ 95% of the maximum throughput of the reference measurement channels as specified in Annex A.3.2 with parameters specified in Table </w:t>
      </w:r>
      <w:r>
        <w:rPr>
          <w:lang w:eastAsia="zh-CN"/>
        </w:rPr>
        <w:t>7.8J</w:t>
      </w:r>
      <w:r>
        <w:t>.</w:t>
      </w:r>
      <w:r>
        <w:rPr>
          <w:rFonts w:eastAsia="MS Mincho"/>
        </w:rPr>
        <w:t>2</w:t>
      </w:r>
      <w:r>
        <w:t xml:space="preserve">.5-1 or Table </w:t>
      </w:r>
      <w:r>
        <w:rPr>
          <w:lang w:eastAsia="zh-CN"/>
        </w:rPr>
        <w:t>7.8J</w:t>
      </w:r>
      <w:r>
        <w:t>.2.5-2 for the specified wanted signal mean power in the presence of two interfering signals.</w:t>
      </w:r>
    </w:p>
    <w:p>
      <w:pPr>
        <w:pStyle w:val="55"/>
      </w:pPr>
      <w:r>
        <w:t xml:space="preserve">Table </w:t>
      </w:r>
      <w:r>
        <w:rPr>
          <w:lang w:eastAsia="zh-CN"/>
        </w:rPr>
        <w:t>7.8J</w:t>
      </w:r>
      <w:r>
        <w:t>.</w:t>
      </w:r>
      <w:r>
        <w:rPr>
          <w:rFonts w:eastAsia="MS Mincho"/>
        </w:rPr>
        <w:t>2.5</w:t>
      </w:r>
      <w:r>
        <w:t xml:space="preserve">-1: Wide band intermodulation parameters for </w:t>
      </w:r>
      <w:r>
        <w:rPr>
          <w:lang w:eastAsia="zh-CN"/>
        </w:rPr>
        <w:t>ATG UE</w:t>
      </w:r>
      <w:r>
        <w:t xml:space="preserve">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20" w:type="dxa"/>
            <w:tcBorders>
              <w:bottom w:val="nil"/>
            </w:tcBorders>
            <w:shd w:val="clear" w:color="auto" w:fill="auto"/>
            <w:vAlign w:val="center"/>
          </w:tcPr>
          <w:p>
            <w:pPr>
              <w:pStyle w:val="51"/>
            </w:pPr>
            <w:r>
              <w:t>Rx parameter</w:t>
            </w:r>
          </w:p>
        </w:tc>
        <w:tc>
          <w:tcPr>
            <w:tcW w:w="851" w:type="dxa"/>
            <w:tcBorders>
              <w:bottom w:val="nil"/>
            </w:tcBorders>
            <w:shd w:val="clear" w:color="auto" w:fill="auto"/>
            <w:vAlign w:val="center"/>
          </w:tcPr>
          <w:p>
            <w:pPr>
              <w:pStyle w:val="51"/>
            </w:pPr>
            <w:r>
              <w:t>Units</w:t>
            </w:r>
          </w:p>
        </w:tc>
        <w:tc>
          <w:tcPr>
            <w:tcW w:w="8505"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nil"/>
              <w:bottom w:val="single" w:color="auto" w:sz="4" w:space="0"/>
            </w:tcBorders>
            <w:shd w:val="clear" w:color="auto" w:fill="auto"/>
            <w:vAlign w:val="center"/>
          </w:tcPr>
          <w:p>
            <w:pPr>
              <w:pStyle w:val="51"/>
            </w:pPr>
          </w:p>
        </w:tc>
        <w:tc>
          <w:tcPr>
            <w:tcW w:w="851" w:type="dxa"/>
            <w:tcBorders>
              <w:top w:val="nil"/>
              <w:bottom w:val="single" w:color="auto" w:sz="4" w:space="0"/>
            </w:tcBorders>
            <w:shd w:val="clear" w:color="auto" w:fill="auto"/>
            <w:vAlign w:val="center"/>
          </w:tcPr>
          <w:p>
            <w:pPr>
              <w:pStyle w:val="51"/>
            </w:pPr>
          </w:p>
        </w:tc>
        <w:tc>
          <w:tcPr>
            <w:tcW w:w="1114" w:type="dxa"/>
            <w:vAlign w:val="center"/>
          </w:tcPr>
          <w:p>
            <w:pPr>
              <w:pStyle w:val="51"/>
            </w:pPr>
            <w:r>
              <w:t>5, 10</w:t>
            </w:r>
          </w:p>
        </w:tc>
        <w:tc>
          <w:tcPr>
            <w:tcW w:w="1134" w:type="dxa"/>
            <w:vAlign w:val="center"/>
          </w:tcPr>
          <w:p>
            <w:pPr>
              <w:pStyle w:val="51"/>
            </w:pPr>
            <w:r>
              <w:t>15</w:t>
            </w:r>
          </w:p>
        </w:tc>
        <w:tc>
          <w:tcPr>
            <w:tcW w:w="6257" w:type="dxa"/>
            <w:vAlign w:val="center"/>
          </w:tcPr>
          <w:p>
            <w:pPr>
              <w:pStyle w:val="51"/>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single" w:color="auto" w:sz="4" w:space="0"/>
            </w:tcBorders>
            <w:shd w:val="clear" w:color="auto" w:fill="auto"/>
            <w:vAlign w:val="center"/>
          </w:tcPr>
          <w:p>
            <w:pPr>
              <w:pStyle w:val="52"/>
              <w:rPr>
                <w:bCs/>
              </w:rPr>
            </w:pPr>
            <w:r>
              <w:t>P</w:t>
            </w:r>
            <w:r>
              <w:rPr>
                <w:vertAlign w:val="subscript"/>
              </w:rPr>
              <w:t>w</w:t>
            </w:r>
            <w:r>
              <w:t xml:space="preserve"> in Transmission Bandwidth Configuration, per CC</w:t>
            </w:r>
            <w:r>
              <w:rPr>
                <w:vertAlign w:val="superscript"/>
              </w:rPr>
              <w:t>5</w:t>
            </w:r>
          </w:p>
        </w:tc>
        <w:tc>
          <w:tcPr>
            <w:tcW w:w="851" w:type="dxa"/>
            <w:tcBorders>
              <w:top w:val="single" w:color="auto" w:sz="4" w:space="0"/>
            </w:tcBorders>
            <w:shd w:val="clear" w:color="auto" w:fill="auto"/>
            <w:vAlign w:val="center"/>
          </w:tcPr>
          <w:p>
            <w:pPr>
              <w:pStyle w:val="52"/>
              <w:rPr>
                <w:rFonts w:cs="Arial"/>
                <w:kern w:val="2"/>
              </w:rPr>
            </w:pPr>
            <w:r>
              <w:t>dBm</w:t>
            </w:r>
          </w:p>
        </w:tc>
        <w:tc>
          <w:tcPr>
            <w:tcW w:w="1114" w:type="dxa"/>
            <w:vAlign w:val="center"/>
          </w:tcPr>
          <w:p>
            <w:pPr>
              <w:pStyle w:val="52"/>
            </w:pPr>
            <w:r>
              <w:t>REFSENS + 6 dB</w:t>
            </w:r>
          </w:p>
        </w:tc>
        <w:tc>
          <w:tcPr>
            <w:tcW w:w="1134" w:type="dxa"/>
            <w:vAlign w:val="center"/>
          </w:tcPr>
          <w:p>
            <w:pPr>
              <w:pStyle w:val="52"/>
            </w:pPr>
            <w:r>
              <w:t>REFSENS + 7 dB</w:t>
            </w:r>
          </w:p>
        </w:tc>
        <w:tc>
          <w:tcPr>
            <w:tcW w:w="6257"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vertAlign w:val="subscript"/>
              </w:rPr>
            </w:pPr>
            <w:r>
              <w:t>P</w:t>
            </w:r>
            <w:r>
              <w:rPr>
                <w:vertAlign w:val="subscript"/>
              </w:rPr>
              <w:t>Interferer 1</w:t>
            </w:r>
            <w:r>
              <w:t xml:space="preserve"> (CW)</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trPr>
        <w:tc>
          <w:tcPr>
            <w:tcW w:w="1426" w:type="dxa"/>
            <w:vAlign w:val="center"/>
          </w:tcPr>
          <w:p>
            <w:pPr>
              <w:pStyle w:val="52"/>
            </w:pPr>
            <w:r>
              <w:t>P</w:t>
            </w:r>
            <w:r>
              <w:rPr>
                <w:vertAlign w:val="subscript"/>
              </w:rPr>
              <w:t>Interferer 2</w:t>
            </w:r>
            <w:r>
              <w:t xml:space="preserve"> (Modulated)</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vAlign w:val="center"/>
          </w:tcPr>
          <w:p>
            <w:pPr>
              <w:pStyle w:val="52"/>
            </w:pPr>
            <w:r>
              <w:t>BW</w:t>
            </w:r>
            <w:r>
              <w:rPr>
                <w:vertAlign w:val="subscript"/>
              </w:rPr>
              <w:t>Interferer 2</w:t>
            </w:r>
          </w:p>
        </w:tc>
        <w:tc>
          <w:tcPr>
            <w:tcW w:w="857" w:type="dxa"/>
            <w:vAlign w:val="center"/>
          </w:tcPr>
          <w:p>
            <w:pPr>
              <w:pStyle w:val="52"/>
            </w:pPr>
            <w:r>
              <w:t>MHz</w:t>
            </w:r>
          </w:p>
        </w:tc>
        <w:tc>
          <w:tcPr>
            <w:tcW w:w="8505" w:type="dxa"/>
            <w:gridSpan w:val="3"/>
            <w:vAlign w:val="center"/>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vAlign w:val="center"/>
          </w:tcPr>
          <w:p>
            <w:pPr>
              <w:pStyle w:val="52"/>
            </w:pPr>
            <w:r>
              <w:t>F</w:t>
            </w:r>
            <w:r>
              <w:rPr>
                <w:vertAlign w:val="subscript"/>
              </w:rPr>
              <w:t>Interferer 1</w:t>
            </w:r>
            <w:r>
              <w:t xml:space="preserve"> (Offset)</w:t>
            </w:r>
          </w:p>
        </w:tc>
        <w:tc>
          <w:tcPr>
            <w:tcW w:w="857" w:type="dxa"/>
            <w:vAlign w:val="center"/>
          </w:tcPr>
          <w:p>
            <w:pPr>
              <w:pStyle w:val="52"/>
            </w:pPr>
            <w:r>
              <w:t>MHz</w:t>
            </w:r>
          </w:p>
        </w:tc>
        <w:tc>
          <w:tcPr>
            <w:tcW w:w="8505" w:type="dxa"/>
            <w:gridSpan w:val="3"/>
            <w:vAlign w:val="center"/>
          </w:tcPr>
          <w:p>
            <w:pPr>
              <w:pStyle w:val="52"/>
            </w:pPr>
            <w:r>
              <w:t>-BW</w:t>
            </w:r>
            <w:r>
              <w:rPr>
                <w:vertAlign w:val="subscript"/>
              </w:rPr>
              <w:t>channel</w:t>
            </w:r>
            <w:r>
              <w:t>/2 – 7.5</w:t>
            </w:r>
          </w:p>
          <w:p>
            <w:pPr>
              <w:pStyle w:val="52"/>
            </w:pPr>
            <w:r>
              <w:t>/</w:t>
            </w:r>
          </w:p>
          <w:p>
            <w:pPr>
              <w:pStyle w:val="52"/>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pPr>
            <w:r>
              <w:t>F</w:t>
            </w:r>
            <w:r>
              <w:rPr>
                <w:vertAlign w:val="subscript"/>
              </w:rPr>
              <w:t>Interferer 2</w:t>
            </w:r>
            <w:r>
              <w:t xml:space="preserve"> (Offset)</w:t>
            </w:r>
          </w:p>
        </w:tc>
        <w:tc>
          <w:tcPr>
            <w:tcW w:w="857" w:type="dxa"/>
            <w:vAlign w:val="center"/>
          </w:tcPr>
          <w:p>
            <w:pPr>
              <w:pStyle w:val="52"/>
            </w:pPr>
            <w:r>
              <w:t>MHz</w:t>
            </w:r>
          </w:p>
        </w:tc>
        <w:tc>
          <w:tcPr>
            <w:tcW w:w="8505" w:type="dxa"/>
            <w:gridSpan w:val="3"/>
            <w:vAlign w:val="center"/>
          </w:tcPr>
          <w:p>
            <w:pPr>
              <w:pStyle w:val="52"/>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trPr>
        <w:tc>
          <w:tcPr>
            <w:tcW w:w="10788" w:type="dxa"/>
            <w:gridSpan w:val="5"/>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rPr>
                <w:rFonts w:eastAsia="MS Mincho"/>
              </w:rPr>
            </w:pPr>
            <w:r>
              <w:rPr>
                <w:rFonts w:eastAsia="MS Mincho"/>
              </w:rPr>
              <w:t>NOTE 2:</w:t>
            </w:r>
            <w:r>
              <w:rPr>
                <w:rFonts w:eastAsia="MS Mincho"/>
              </w:rPr>
              <w:tab/>
            </w:r>
            <w:r>
              <w:rPr>
                <w:rFonts w:eastAsia="MS Mincho"/>
              </w:rPr>
              <w:t>Reference measurement channel is specified in Annexes A.2.2,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p>
            <w:pPr>
              <w:pStyle w:val="66"/>
            </w:pPr>
            <w:r>
              <w:t>NOTE 5:</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szCs w:val="18"/>
                <w:shd w:val="clear" w:color="auto" w:fill="FFFFFF"/>
                <w:lang w:eastAsia="zh-CN"/>
              </w:rPr>
              <w:t xml:space="preserve"> is </w:t>
            </w:r>
            <w:r>
              <w:t>rounded to the next higher 0.5dB value.</w:t>
            </w:r>
          </w:p>
        </w:tc>
      </w:tr>
    </w:tbl>
    <w:p>
      <w:pPr>
        <w:rPr>
          <w:rFonts w:eastAsia="MS Mincho"/>
        </w:rPr>
      </w:pPr>
    </w:p>
    <w:p>
      <w:pPr>
        <w:pStyle w:val="55"/>
      </w:pPr>
      <w:r>
        <w:t xml:space="preserve">Table </w:t>
      </w:r>
      <w:r>
        <w:rPr>
          <w:lang w:eastAsia="zh-CN"/>
        </w:rPr>
        <w:t>7.8J</w:t>
      </w:r>
      <w:r>
        <w:t xml:space="preserve">.2.5-2: Wide band intermodulation parameters for </w:t>
      </w:r>
      <w:r>
        <w:rPr>
          <w:lang w:eastAsia="zh-CN"/>
        </w:rPr>
        <w:t>ATG UE</w:t>
      </w:r>
      <w:r>
        <w:t xml:space="preserve"> for NR bands with F</w:t>
      </w:r>
      <w:r>
        <w:rPr>
          <w:bCs/>
          <w:vertAlign w:val="subscript"/>
        </w:rPr>
        <w:t>DL_low</w:t>
      </w:r>
      <w:r>
        <w:t xml:space="preserve"> ≥ 3300 MHz and F</w:t>
      </w:r>
      <w:r>
        <w:rPr>
          <w:bCs/>
          <w:vertAlign w:val="subscript"/>
        </w:rPr>
        <w:t>UL_low</w:t>
      </w:r>
      <w: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760"/>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0" w:type="pct"/>
            <w:tcBorders>
              <w:bottom w:val="nil"/>
            </w:tcBorders>
            <w:shd w:val="clear" w:color="auto" w:fill="auto"/>
          </w:tcPr>
          <w:p>
            <w:pPr>
              <w:pStyle w:val="51"/>
            </w:pPr>
            <w:r>
              <w:t>Rx parameter</w:t>
            </w:r>
          </w:p>
        </w:tc>
        <w:tc>
          <w:tcPr>
            <w:tcW w:w="353" w:type="pct"/>
            <w:tcBorders>
              <w:bottom w:val="nil"/>
            </w:tcBorders>
            <w:shd w:val="clear" w:color="auto" w:fill="auto"/>
          </w:tcPr>
          <w:p>
            <w:pPr>
              <w:pStyle w:val="51"/>
            </w:pPr>
            <w:r>
              <w:t>Units</w:t>
            </w:r>
          </w:p>
        </w:tc>
        <w:tc>
          <w:tcPr>
            <w:tcW w:w="4017" w:type="pct"/>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30" w:type="pct"/>
            <w:tcBorders>
              <w:top w:val="nil"/>
            </w:tcBorders>
            <w:shd w:val="clear" w:color="auto" w:fill="auto"/>
          </w:tcPr>
          <w:p>
            <w:pPr>
              <w:pStyle w:val="51"/>
            </w:pPr>
          </w:p>
        </w:tc>
        <w:tc>
          <w:tcPr>
            <w:tcW w:w="353" w:type="pct"/>
            <w:tcBorders>
              <w:top w:val="nil"/>
            </w:tcBorders>
            <w:shd w:val="clear" w:color="auto" w:fill="auto"/>
          </w:tcPr>
          <w:p>
            <w:pPr>
              <w:pStyle w:val="51"/>
            </w:pPr>
          </w:p>
        </w:tc>
        <w:tc>
          <w:tcPr>
            <w:tcW w:w="4017" w:type="pct"/>
          </w:tcPr>
          <w:p>
            <w:pPr>
              <w:pStyle w:val="51"/>
            </w:pPr>
            <w:r>
              <w:t xml:space="preserve">10, 15, 20, 25, 30,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bCs/>
              </w:rPr>
            </w:pPr>
            <w:r>
              <w:t>P</w:t>
            </w:r>
            <w:r>
              <w:rPr>
                <w:vertAlign w:val="subscript"/>
              </w:rPr>
              <w:t>w</w:t>
            </w:r>
            <w:r>
              <w:t xml:space="preserve"> in Transmission Bandwidth Configuration, per CC</w:t>
            </w:r>
          </w:p>
        </w:tc>
        <w:tc>
          <w:tcPr>
            <w:tcW w:w="353" w:type="pct"/>
          </w:tcPr>
          <w:p>
            <w:pPr>
              <w:pStyle w:val="52"/>
            </w:pPr>
            <w:r>
              <w:t>dBm</w:t>
            </w:r>
          </w:p>
        </w:tc>
        <w:tc>
          <w:tcPr>
            <w:tcW w:w="4017" w:type="pct"/>
          </w:tcPr>
          <w:p>
            <w:pPr>
              <w:pStyle w:val="52"/>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rPr>
                <w:vertAlign w:val="subscript"/>
              </w:rPr>
            </w:pPr>
            <w:r>
              <w:t>P</w:t>
            </w:r>
            <w:r>
              <w:rPr>
                <w:vertAlign w:val="subscript"/>
              </w:rPr>
              <w:t>Interferer 1</w:t>
            </w:r>
            <w:r>
              <w:t xml:space="preserve"> (CW)</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pPr>
            <w:r>
              <w:t>P</w:t>
            </w:r>
            <w:r>
              <w:rPr>
                <w:vertAlign w:val="subscript"/>
              </w:rPr>
              <w:t>Interferer 2</w:t>
            </w:r>
          </w:p>
          <w:p>
            <w:pPr>
              <w:pStyle w:val="52"/>
            </w:pPr>
            <w:r>
              <w:t>(Modulated)</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BW</w:t>
            </w:r>
            <w:r>
              <w:rPr>
                <w:vertAlign w:val="subscript"/>
              </w:rPr>
              <w:t>Interferer 2</w:t>
            </w:r>
          </w:p>
        </w:tc>
        <w:tc>
          <w:tcPr>
            <w:tcW w:w="353" w:type="pct"/>
          </w:tcPr>
          <w:p>
            <w:pPr>
              <w:pStyle w:val="52"/>
            </w:pPr>
            <w:r>
              <w:t>MHz</w:t>
            </w:r>
          </w:p>
        </w:tc>
        <w:tc>
          <w:tcPr>
            <w:tcW w:w="4017" w:type="pct"/>
          </w:tcPr>
          <w:p>
            <w:pPr>
              <w:pStyle w:val="52"/>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trPr>
        <w:tc>
          <w:tcPr>
            <w:tcW w:w="630" w:type="pct"/>
          </w:tcPr>
          <w:p>
            <w:pPr>
              <w:pStyle w:val="52"/>
            </w:pPr>
            <w:r>
              <w:t>F</w:t>
            </w:r>
            <w:r>
              <w:rPr>
                <w:vertAlign w:val="subscript"/>
              </w:rPr>
              <w:t>Interferer 1</w:t>
            </w:r>
          </w:p>
          <w:p>
            <w:pPr>
              <w:pStyle w:val="52"/>
            </w:pPr>
            <w:r>
              <w:t>(Offset)</w:t>
            </w:r>
          </w:p>
        </w:tc>
        <w:tc>
          <w:tcPr>
            <w:tcW w:w="353" w:type="pct"/>
          </w:tcPr>
          <w:p>
            <w:pPr>
              <w:pStyle w:val="52"/>
            </w:pPr>
            <w:r>
              <w:t>MHz</w:t>
            </w:r>
          </w:p>
        </w:tc>
        <w:tc>
          <w:tcPr>
            <w:tcW w:w="4017" w:type="pct"/>
          </w:tcPr>
          <w:p>
            <w:pPr>
              <w:pStyle w:val="52"/>
            </w:pPr>
            <w:r>
              <w:t>-2BW</w:t>
            </w:r>
            <w:r>
              <w:rPr>
                <w:vertAlign w:val="subscript"/>
              </w:rPr>
              <w:t>channel</w:t>
            </w:r>
          </w:p>
          <w:p>
            <w:pPr>
              <w:pStyle w:val="52"/>
            </w:pPr>
            <w:r>
              <w:t>/</w:t>
            </w:r>
          </w:p>
          <w:p>
            <w:pPr>
              <w:pStyle w:val="52"/>
            </w:pPr>
            <w:r>
              <w:t>+2BW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F</w:t>
            </w:r>
            <w:r>
              <w:rPr>
                <w:vertAlign w:val="subscript"/>
              </w:rPr>
              <w:t>Interferer 2</w:t>
            </w:r>
          </w:p>
          <w:p>
            <w:pPr>
              <w:pStyle w:val="52"/>
            </w:pPr>
            <w:r>
              <w:t>(Offset)</w:t>
            </w:r>
          </w:p>
        </w:tc>
        <w:tc>
          <w:tcPr>
            <w:tcW w:w="353" w:type="pct"/>
          </w:tcPr>
          <w:p>
            <w:pPr>
              <w:pStyle w:val="52"/>
            </w:pPr>
            <w:r>
              <w:t>MHz</w:t>
            </w:r>
          </w:p>
        </w:tc>
        <w:tc>
          <w:tcPr>
            <w:tcW w:w="4017" w:type="pct"/>
          </w:tcPr>
          <w:p>
            <w:pPr>
              <w:pStyle w:val="52"/>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trPr>
        <w:tc>
          <w:tcPr>
            <w:tcW w:w="5000" w:type="pct"/>
            <w:gridSpan w:val="3"/>
          </w:tcPr>
          <w:p>
            <w:pPr>
              <w:pStyle w:val="66"/>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Reference measurement channel is specified in Annexes A.2.2, A.2.3,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the same SCS as the wanted signal.</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tc>
      </w:tr>
    </w:tbl>
    <w:p>
      <w:pPr>
        <w:rPr>
          <w:rFonts w:eastAsia="MS Mincho"/>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r>
        <w:rPr>
          <w:lang w:eastAsia="zh-CN"/>
        </w:rPr>
        <w:t>7.9J</w:t>
      </w:r>
      <w:r>
        <w:tab/>
      </w:r>
      <w:r>
        <w:t>Spurious emissions for ATG</w:t>
      </w:r>
    </w:p>
    <w:p>
      <w:pPr>
        <w:pStyle w:val="74"/>
        <w:rPr>
          <w:del w:id="26" w:author="Luyang Zhao-CMCC" w:date="2024-08-05T17:30:07Z"/>
          <w:lang w:eastAsia="zh-CN"/>
        </w:rPr>
      </w:pPr>
      <w:del w:id="27" w:author="Luyang Zhao-CMCC" w:date="2024-08-05T17:30:07Z">
        <w:r>
          <w:rPr>
            <w:lang w:eastAsia="zh-CN"/>
          </w:rPr>
          <w:delText>Editor’s Note: This test is incomplete. The following aspects are not yet determined:</w:delText>
        </w:r>
      </w:del>
    </w:p>
    <w:p>
      <w:pPr>
        <w:pStyle w:val="74"/>
        <w:rPr>
          <w:del w:id="28" w:author="Luyang Zhao-CMCC" w:date="2024-08-05T17:30:07Z"/>
          <w:lang w:eastAsia="zh-CN"/>
        </w:rPr>
      </w:pPr>
      <w:del w:id="29" w:author="Luyang Zhao-CMCC" w:date="2024-08-05T17:30:07Z">
        <w:r>
          <w:rPr>
            <w:lang w:eastAsia="zh-CN"/>
          </w:rPr>
          <w:delText>- Annex F MU/TT is FFS.</w:delText>
        </w:r>
      </w:del>
    </w:p>
    <w:p>
      <w:pPr>
        <w:pStyle w:val="74"/>
        <w:rPr>
          <w:del w:id="30" w:author="Luyang Zhao-CMCC" w:date="2024-08-05T17:30:07Z"/>
          <w:lang w:eastAsia="zh-CN"/>
        </w:rPr>
      </w:pPr>
      <w:del w:id="31" w:author="Luyang Zhao-CMCC" w:date="2024-08-05T17:30:07Z">
        <w:r>
          <w:rPr>
            <w:lang w:eastAsia="zh-CN"/>
          </w:rPr>
          <w:delText>- Message contents are TBC pending on Rel-18 ASN.1 freeze.</w:delText>
        </w:r>
      </w:del>
    </w:p>
    <w:p>
      <w:pPr>
        <w:pStyle w:val="8"/>
      </w:pPr>
      <w:r>
        <w:rPr>
          <w:lang w:eastAsia="zh-CN"/>
        </w:rPr>
        <w:t>7.9J</w:t>
      </w:r>
      <w:r>
        <w:t>.1</w:t>
      </w:r>
      <w:r>
        <w:tab/>
      </w:r>
      <w:r>
        <w:t>Test purpose</w:t>
      </w:r>
    </w:p>
    <w:p>
      <w:r>
        <w:t xml:space="preserve">Test verifies the </w:t>
      </w:r>
      <w:r>
        <w:rPr>
          <w:lang w:eastAsia="zh-CN"/>
        </w:rPr>
        <w:t xml:space="preserve">ATG </w:t>
      </w:r>
      <w:r>
        <w:t xml:space="preserve">UE's spurious emissions meet the requirements described in clause </w:t>
      </w:r>
      <w:r>
        <w:rPr>
          <w:lang w:eastAsia="zh-CN"/>
        </w:rPr>
        <w:t>7.9J</w:t>
      </w:r>
      <w:r>
        <w:t>.3.</w:t>
      </w:r>
    </w:p>
    <w:p>
      <w:r>
        <w:t>Excess spurious emissions increase the interference to other systems.</w:t>
      </w:r>
    </w:p>
    <w:p>
      <w:pPr>
        <w:pStyle w:val="8"/>
      </w:pPr>
      <w:r>
        <w:rPr>
          <w:lang w:eastAsia="zh-CN"/>
        </w:rPr>
        <w:t>7.9J</w:t>
      </w:r>
      <w: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rFonts w:eastAsia="MS Mincho"/>
        </w:rPr>
      </w:pPr>
      <w:r>
        <w:rPr>
          <w:lang w:eastAsia="zh-CN"/>
        </w:rPr>
        <w:t>7.9J</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9</w:t>
      </w:r>
      <w:r>
        <w:t>.3</w:t>
      </w:r>
      <w:r>
        <w:rPr>
          <w:rFonts w:eastAsia="宋体" w:cs="v5.0.0"/>
          <w:lang w:eastAsia="zh-CN"/>
        </w:rPr>
        <w:t>.</w:t>
      </w:r>
    </w:p>
    <w:p>
      <w:r>
        <w:t>The normative reference for this requirement is TS 3</w:t>
      </w:r>
      <w:r>
        <w:rPr>
          <w:rFonts w:eastAsia="MS Mincho"/>
        </w:rPr>
        <w:t>8</w:t>
      </w:r>
      <w:r>
        <w:t>.101</w:t>
      </w:r>
      <w:r>
        <w:rPr>
          <w:rFonts w:eastAsia="MS Mincho"/>
        </w:rPr>
        <w:t>-1</w:t>
      </w:r>
      <w:r>
        <w:t xml:space="preserve"> [2] clause </w:t>
      </w:r>
      <w:r>
        <w:rPr>
          <w:lang w:eastAsia="zh-CN"/>
        </w:rPr>
        <w:t>7.9J</w:t>
      </w:r>
      <w:r>
        <w:t>.</w:t>
      </w:r>
    </w:p>
    <w:p>
      <w:pPr>
        <w:pStyle w:val="8"/>
      </w:pPr>
      <w:r>
        <w:rPr>
          <w:lang w:eastAsia="zh-CN"/>
        </w:rPr>
        <w:t>7.9J</w:t>
      </w:r>
      <w:r>
        <w:t>.4</w:t>
      </w:r>
      <w:r>
        <w:tab/>
      </w:r>
      <w:r>
        <w:t>Test description</w:t>
      </w:r>
    </w:p>
    <w:p>
      <w:pPr>
        <w:pStyle w:val="8"/>
        <w:rPr>
          <w:rFonts w:eastAsia="MS Mincho"/>
        </w:rPr>
      </w:pPr>
      <w:r>
        <w:rPr>
          <w:lang w:eastAsia="zh-CN"/>
        </w:rPr>
        <w:t>7.9J</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7.9J</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7.9J</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c>
          <w:tcPr>
            <w:tcW w:w="197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51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Pr>
        <w:rPr>
          <w:rFonts w:eastAsia="MS Mincho"/>
        </w:rPr>
      </w:pPr>
    </w:p>
    <w:p>
      <w:pPr>
        <w:pStyle w:val="75"/>
      </w:pPr>
      <w:r>
        <w:t>1.</w:t>
      </w:r>
      <w:r>
        <w:tab/>
      </w:r>
      <w:r>
        <w:t>Connect the SS to the UE antenna connectors as shown in TS 38.508-1 [5] Annex A, in Figure A.3.1.5</w:t>
      </w:r>
      <w:r>
        <w:rPr>
          <w:lang w:eastAsia="zh-CN"/>
        </w:rPr>
        <w:t>.1</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 C.3.1 , and uplink signals according to Annex G.0, G.1, G.2, G.3.1.</w:t>
      </w:r>
    </w:p>
    <w:p>
      <w:pPr>
        <w:pStyle w:val="75"/>
      </w:pPr>
      <w:r>
        <w:t>4.</w:t>
      </w:r>
      <w:r>
        <w:tab/>
      </w:r>
      <w:r>
        <w:t xml:space="preserve">The DL and UL Reference Measurement channels are set according to Table </w:t>
      </w:r>
      <w:r>
        <w:rPr>
          <w:lang w:eastAsia="zh-CN"/>
        </w:rPr>
        <w:t>7.9J</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w:t>
      </w:r>
      <w:r>
        <w:rPr>
          <w:lang w:eastAsia="zh-CN"/>
        </w:rPr>
        <w:t>9J</w:t>
      </w:r>
      <w:r>
        <w:t>.4.3.</w:t>
      </w:r>
    </w:p>
    <w:p>
      <w:pPr>
        <w:pStyle w:val="8"/>
      </w:pPr>
      <w:r>
        <w:rPr>
          <w:rFonts w:eastAsia="宋体"/>
          <w:lang w:eastAsia="zh-CN"/>
        </w:rPr>
        <w:t>7.9J</w:t>
      </w:r>
      <w:r>
        <w:rPr>
          <w:rFonts w:eastAsia="MS Mincho"/>
        </w:rPr>
        <w:t>.4.2</w:t>
      </w:r>
      <w:r>
        <w:tab/>
      </w:r>
      <w:r>
        <w:t>Test procedure</w:t>
      </w:r>
    </w:p>
    <w:p>
      <w:pPr>
        <w:pStyle w:val="75"/>
      </w:pPr>
      <w:r>
        <w:t>1.</w:t>
      </w:r>
      <w:r>
        <w:tab/>
      </w:r>
      <w:r>
        <w:t>Sweep the spectrum analyzer (or equivalent equipment) over a frequency range and measure the average power of spurious emission. During measurement the spectrum analyser shall be set to 'Detector' = RMS.</w:t>
      </w:r>
    </w:p>
    <w:p>
      <w:pPr>
        <w:pStyle w:val="75"/>
        <w:rPr>
          <w:rFonts w:eastAsia="MS Mincho"/>
        </w:rPr>
      </w:pPr>
      <w:r>
        <w:t>2.</w:t>
      </w:r>
      <w:r>
        <w:tab/>
      </w:r>
      <w:r>
        <w:t xml:space="preserve">Repeat step 1 for all </w:t>
      </w:r>
      <w:r>
        <w:rPr>
          <w:rFonts w:eastAsia="MS Mincho"/>
        </w:rPr>
        <w:t>NR</w:t>
      </w:r>
      <w:r>
        <w:t xml:space="preserve"> Rx antennas of the UE.</w:t>
      </w:r>
    </w:p>
    <w:p>
      <w:pPr>
        <w:pStyle w:val="8"/>
      </w:pPr>
      <w:r>
        <w:rPr>
          <w:lang w:eastAsia="zh-CN"/>
        </w:rPr>
        <w:t>7.9J</w:t>
      </w:r>
      <w:r>
        <w:t>.4.3</w:t>
      </w:r>
      <w:r>
        <w:tab/>
      </w:r>
      <w:r>
        <w:t>Message contents</w:t>
      </w:r>
    </w:p>
    <w:p>
      <w:pPr>
        <w:rPr>
          <w:ins w:id="32" w:author="Luyang Zhao-CMCC" w:date="2024-08-05T17:30:22Z"/>
          <w:rFonts w:eastAsia="MS Mincho"/>
        </w:rPr>
      </w:pPr>
      <w:ins w:id="33" w:author="Luyang Zhao-CMCC" w:date="2024-08-05T17:30:22Z">
        <w:r>
          <w:rPr/>
          <w:t>Message contents are according to TS 38.508-1 [5] subclause 4.6</w:t>
        </w:r>
      </w:ins>
      <w:ins w:id="34" w:author="Luyang Zhao-CMCC" w:date="2024-08-05T17:30:22Z">
        <w:r>
          <w:rPr>
            <w:rFonts w:eastAsia="MS Mincho"/>
          </w:rPr>
          <w:t>.</w:t>
        </w:r>
      </w:ins>
    </w:p>
    <w:p>
      <w:pPr>
        <w:rPr>
          <w:del w:id="35" w:author="Luyang Zhao-CMCC" w:date="2024-08-05T17:30:22Z"/>
          <w:rFonts w:eastAsia="MS Mincho"/>
        </w:rPr>
      </w:pPr>
      <w:del w:id="36" w:author="Luyang Zhao-CMCC" w:date="2024-08-05T17:30:22Z">
        <w:r>
          <w:rPr>
            <w:lang w:eastAsia="zh-CN"/>
          </w:rPr>
          <w:delText>FFS</w:delText>
        </w:r>
      </w:del>
    </w:p>
    <w:p>
      <w:pPr>
        <w:pStyle w:val="8"/>
      </w:pPr>
      <w:r>
        <w:rPr>
          <w:lang w:eastAsia="zh-CN"/>
        </w:rPr>
        <w:t>7.9J</w:t>
      </w:r>
      <w:r>
        <w:t>.5</w:t>
      </w:r>
      <w:r>
        <w:tab/>
      </w:r>
      <w:r>
        <w:t>Test requirement</w:t>
      </w:r>
    </w:p>
    <w:p>
      <w:pPr>
        <w:rPr>
          <w:rFonts w:eastAsia="MS Mincho"/>
        </w:rPr>
      </w:pPr>
      <w:r>
        <w:rPr>
          <w:rFonts w:eastAsia="MS Mincho"/>
        </w:rPr>
        <w:t xml:space="preserve">The measured spurious emissions derived in step 1), shall </w:t>
      </w:r>
      <w:r>
        <w:rPr>
          <w:rFonts w:cs="v5.0.0"/>
        </w:rPr>
        <w:t xml:space="preserve">not exceed the maximum level specified in Table </w:t>
      </w:r>
      <w:r>
        <w:rPr>
          <w:rFonts w:cs="v5.0.0"/>
          <w:lang w:eastAsia="zh-CN"/>
        </w:rPr>
        <w:t>7.9J</w:t>
      </w:r>
      <w:r>
        <w:rPr>
          <w:rFonts w:cs="v5.0.0"/>
        </w:rPr>
        <w:t>.5-1.</w:t>
      </w:r>
    </w:p>
    <w:p>
      <w:pPr>
        <w:pStyle w:val="55"/>
        <w:rPr>
          <w:lang w:eastAsia="zh-CN"/>
        </w:rPr>
      </w:pPr>
      <w:r>
        <w:t xml:space="preserve">Table </w:t>
      </w:r>
      <w:r>
        <w:rPr>
          <w:lang w:eastAsia="zh-CN"/>
        </w:rPr>
        <w:t>7.9J</w:t>
      </w:r>
      <w:r>
        <w:rPr>
          <w:rFonts w:eastAsia="MS Mincho"/>
        </w:rPr>
        <w:t>.5</w:t>
      </w:r>
      <w:r>
        <w:t>-1: General receiver spurious emission requirements</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1440"/>
        <w:gridCol w:w="117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1"/>
            </w:pPr>
            <w:r>
              <w:t>Frequency range</w:t>
            </w:r>
          </w:p>
        </w:tc>
        <w:tc>
          <w:tcPr>
            <w:tcW w:w="1440" w:type="dxa"/>
          </w:tcPr>
          <w:p>
            <w:pPr>
              <w:pStyle w:val="51"/>
            </w:pPr>
            <w:r>
              <w:t>Measurement</w:t>
            </w:r>
          </w:p>
          <w:p>
            <w:pPr>
              <w:pStyle w:val="51"/>
            </w:pPr>
            <w:r>
              <w:t>bandwidth</w:t>
            </w:r>
          </w:p>
        </w:tc>
        <w:tc>
          <w:tcPr>
            <w:tcW w:w="1170" w:type="dxa"/>
          </w:tcPr>
          <w:p>
            <w:pPr>
              <w:pStyle w:val="51"/>
            </w:pPr>
            <w:r>
              <w:t>Maximum level</w:t>
            </w:r>
          </w:p>
        </w:tc>
        <w:tc>
          <w:tcPr>
            <w:tcW w:w="3330" w:type="dxa"/>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38" w:type="dxa"/>
          </w:tcPr>
          <w:p>
            <w:pPr>
              <w:pStyle w:val="52"/>
            </w:pPr>
            <w:r>
              <w:t xml:space="preserve">30 MHz </w:t>
            </w:r>
            <w:r>
              <w:rPr/>
              <w:sym w:font="Symbol" w:char="F0A3"/>
            </w:r>
            <w:r>
              <w:t xml:space="preserve"> f &lt; 1 GHz</w:t>
            </w:r>
          </w:p>
        </w:tc>
        <w:tc>
          <w:tcPr>
            <w:tcW w:w="1440" w:type="dxa"/>
          </w:tcPr>
          <w:p>
            <w:pPr>
              <w:pStyle w:val="52"/>
            </w:pPr>
            <w:r>
              <w:t>100 kHz</w:t>
            </w:r>
          </w:p>
        </w:tc>
        <w:tc>
          <w:tcPr>
            <w:tcW w:w="1170" w:type="dxa"/>
          </w:tcPr>
          <w:p>
            <w:pPr>
              <w:pStyle w:val="52"/>
            </w:pPr>
            <w:r>
              <w:t>-57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 GHz </w:t>
            </w:r>
            <w:r>
              <w:rPr/>
              <w:sym w:font="Symbol" w:char="F0A3"/>
            </w:r>
            <w:r>
              <w:t xml:space="preserve"> f </w:t>
            </w:r>
            <w:r>
              <w:rPr/>
              <w:sym w:font="Symbol" w:char="F0A3"/>
            </w:r>
            <w:r>
              <w:t xml:space="preserve"> 12.75 GHz</w:t>
            </w:r>
          </w:p>
        </w:tc>
        <w:tc>
          <w:tcPr>
            <w:tcW w:w="1440" w:type="dxa"/>
          </w:tcPr>
          <w:p>
            <w:pPr>
              <w:pStyle w:val="52"/>
            </w:pPr>
            <w:r>
              <w:t>1 MHz</w:t>
            </w:r>
          </w:p>
        </w:tc>
        <w:tc>
          <w:tcPr>
            <w:tcW w:w="1170" w:type="dxa"/>
          </w:tcPr>
          <w:p>
            <w:pPr>
              <w:pStyle w:val="52"/>
            </w:pPr>
            <w:r>
              <w:t>-47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12.75 GHz </w:t>
            </w:r>
            <w:r>
              <w:rPr/>
              <w:sym w:font="Symbol" w:char="F0A3"/>
            </w:r>
            <w:r>
              <w:t xml:space="preserve"> f </w:t>
            </w:r>
            <w:r>
              <w:rPr/>
              <w:sym w:font="Symbol" w:char="F0A3"/>
            </w:r>
            <w:r>
              <w:t xml:space="preserve"> 5</w:t>
            </w:r>
            <w:r>
              <w:rPr>
                <w:vertAlign w:val="superscript"/>
              </w:rPr>
              <w:t>th</w:t>
            </w:r>
            <w:r>
              <w:t xml:space="preserve"> harmonic of the upper frequency edge of the DL operating band in GHz</w:t>
            </w:r>
          </w:p>
        </w:tc>
        <w:tc>
          <w:tcPr>
            <w:tcW w:w="1440" w:type="dxa"/>
          </w:tcPr>
          <w:p>
            <w:pPr>
              <w:pStyle w:val="52"/>
            </w:pPr>
            <w:r>
              <w:t>1 MHz</w:t>
            </w:r>
          </w:p>
        </w:tc>
        <w:tc>
          <w:tcPr>
            <w:tcW w:w="1170" w:type="dxa"/>
          </w:tcPr>
          <w:p>
            <w:pPr>
              <w:pStyle w:val="52"/>
            </w:pPr>
            <w:r>
              <w:t>-47 dBm</w:t>
            </w:r>
          </w:p>
        </w:tc>
        <w:tc>
          <w:tcPr>
            <w:tcW w:w="3330" w:type="dxa"/>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8" w:type="dxa"/>
            <w:gridSpan w:val="4"/>
          </w:tcPr>
          <w:p>
            <w:pPr>
              <w:pStyle w:val="66"/>
              <w:rPr>
                <w:lang w:eastAsia="zh-CN"/>
              </w:rPr>
            </w:pPr>
            <w:r>
              <w:t>NOTE 1:</w:t>
            </w:r>
            <w:r>
              <w:tab/>
            </w:r>
            <w:r>
              <w:t>Unused PDCCH resources are padded with resource element groups with power level given by PDCCH as defined in Annex C.3.1.</w:t>
            </w:r>
          </w:p>
          <w:p>
            <w:pPr>
              <w:pStyle w:val="66"/>
              <w:rPr>
                <w:lang w:eastAsia="zh-CN"/>
              </w:rPr>
            </w:pPr>
            <w:r>
              <w:rPr>
                <w:lang w:eastAsia="zh-CN"/>
              </w:rPr>
              <w:t>NOTE 2:</w:t>
            </w:r>
            <w:r>
              <w:rPr>
                <w:lang w:eastAsia="zh-CN"/>
              </w:rPr>
              <w:tab/>
            </w:r>
            <w:r>
              <w:rPr>
                <w:lang w:eastAsia="zh-CN"/>
              </w:rPr>
              <w:t>Applies for Band that the upper frequency edge of the DL Band more than 2.69 GHz.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9D22DB"/>
    <w:rsid w:val="08CE6E25"/>
    <w:rsid w:val="09293EF8"/>
    <w:rsid w:val="09802B26"/>
    <w:rsid w:val="09F46F32"/>
    <w:rsid w:val="0B3B75A4"/>
    <w:rsid w:val="0B571288"/>
    <w:rsid w:val="0C1F2E6E"/>
    <w:rsid w:val="0C306C99"/>
    <w:rsid w:val="0C4E3664"/>
    <w:rsid w:val="0D5D5D3D"/>
    <w:rsid w:val="0DD32132"/>
    <w:rsid w:val="0DDA40DB"/>
    <w:rsid w:val="0E2E4B13"/>
    <w:rsid w:val="0EDC578E"/>
    <w:rsid w:val="0FAF1A48"/>
    <w:rsid w:val="0FD75A28"/>
    <w:rsid w:val="11435F18"/>
    <w:rsid w:val="11855DCB"/>
    <w:rsid w:val="12922A85"/>
    <w:rsid w:val="12A715EE"/>
    <w:rsid w:val="14FF296A"/>
    <w:rsid w:val="15497BD4"/>
    <w:rsid w:val="156E0E85"/>
    <w:rsid w:val="16BE5831"/>
    <w:rsid w:val="16C10575"/>
    <w:rsid w:val="175E3B80"/>
    <w:rsid w:val="17994AE3"/>
    <w:rsid w:val="179A7850"/>
    <w:rsid w:val="17DE4581"/>
    <w:rsid w:val="17F61851"/>
    <w:rsid w:val="18416FA7"/>
    <w:rsid w:val="1BA116A2"/>
    <w:rsid w:val="1C0C288F"/>
    <w:rsid w:val="1D34061D"/>
    <w:rsid w:val="1D7B15F9"/>
    <w:rsid w:val="1EB81B4E"/>
    <w:rsid w:val="1F2C2BE9"/>
    <w:rsid w:val="1F314CB2"/>
    <w:rsid w:val="1FDA771F"/>
    <w:rsid w:val="20B3013B"/>
    <w:rsid w:val="20CF42F8"/>
    <w:rsid w:val="213B1826"/>
    <w:rsid w:val="22691D7A"/>
    <w:rsid w:val="22A60908"/>
    <w:rsid w:val="22F10BA7"/>
    <w:rsid w:val="23295712"/>
    <w:rsid w:val="23353569"/>
    <w:rsid w:val="23FC7B0B"/>
    <w:rsid w:val="25121BFE"/>
    <w:rsid w:val="2598481D"/>
    <w:rsid w:val="26165ECB"/>
    <w:rsid w:val="26A514DD"/>
    <w:rsid w:val="26AB74FD"/>
    <w:rsid w:val="26E34816"/>
    <w:rsid w:val="276F47C5"/>
    <w:rsid w:val="29A037DB"/>
    <w:rsid w:val="2A463335"/>
    <w:rsid w:val="2A776112"/>
    <w:rsid w:val="2A8E37BE"/>
    <w:rsid w:val="2AC04438"/>
    <w:rsid w:val="2B0E40AF"/>
    <w:rsid w:val="2BB42B30"/>
    <w:rsid w:val="2C867F06"/>
    <w:rsid w:val="2CC03E7E"/>
    <w:rsid w:val="2CC63ED7"/>
    <w:rsid w:val="2E66503A"/>
    <w:rsid w:val="2F4A36C5"/>
    <w:rsid w:val="2F991A4B"/>
    <w:rsid w:val="3017391D"/>
    <w:rsid w:val="307F0340"/>
    <w:rsid w:val="30AB37C5"/>
    <w:rsid w:val="313B179E"/>
    <w:rsid w:val="31790817"/>
    <w:rsid w:val="32E453D5"/>
    <w:rsid w:val="32F0281C"/>
    <w:rsid w:val="341E5273"/>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C303BC"/>
    <w:rsid w:val="3AE72A11"/>
    <w:rsid w:val="3AEB54BA"/>
    <w:rsid w:val="3B922E3E"/>
    <w:rsid w:val="3C0828F4"/>
    <w:rsid w:val="3D4F6633"/>
    <w:rsid w:val="3DF24E2F"/>
    <w:rsid w:val="3EB7C8FC"/>
    <w:rsid w:val="3EBA3A55"/>
    <w:rsid w:val="3EBD4E8D"/>
    <w:rsid w:val="3FC02C90"/>
    <w:rsid w:val="411C5C8F"/>
    <w:rsid w:val="41A766E8"/>
    <w:rsid w:val="41A82799"/>
    <w:rsid w:val="435D128D"/>
    <w:rsid w:val="43CC6DF1"/>
    <w:rsid w:val="452E2BA5"/>
    <w:rsid w:val="4585361F"/>
    <w:rsid w:val="45B2544C"/>
    <w:rsid w:val="463329CC"/>
    <w:rsid w:val="46464F62"/>
    <w:rsid w:val="469F567E"/>
    <w:rsid w:val="46FF4110"/>
    <w:rsid w:val="4772571F"/>
    <w:rsid w:val="482E4E78"/>
    <w:rsid w:val="48325384"/>
    <w:rsid w:val="48744026"/>
    <w:rsid w:val="49806507"/>
    <w:rsid w:val="498B3497"/>
    <w:rsid w:val="4AD2498A"/>
    <w:rsid w:val="4AE85DA1"/>
    <w:rsid w:val="4AF4438A"/>
    <w:rsid w:val="4B9168E1"/>
    <w:rsid w:val="4C0F3425"/>
    <w:rsid w:val="4C9D69A4"/>
    <w:rsid w:val="4E6907CF"/>
    <w:rsid w:val="4F816C7C"/>
    <w:rsid w:val="4F840AF9"/>
    <w:rsid w:val="4FED76D6"/>
    <w:rsid w:val="503E3CE8"/>
    <w:rsid w:val="50A73129"/>
    <w:rsid w:val="51473B18"/>
    <w:rsid w:val="521715DD"/>
    <w:rsid w:val="52DD1DA8"/>
    <w:rsid w:val="53BE1958"/>
    <w:rsid w:val="54817698"/>
    <w:rsid w:val="55D42E78"/>
    <w:rsid w:val="565C61CE"/>
    <w:rsid w:val="56975B19"/>
    <w:rsid w:val="56B9437B"/>
    <w:rsid w:val="570578F8"/>
    <w:rsid w:val="57F9583D"/>
    <w:rsid w:val="58F77187"/>
    <w:rsid w:val="595321F9"/>
    <w:rsid w:val="59CB277C"/>
    <w:rsid w:val="5BAC5012"/>
    <w:rsid w:val="5BB5599A"/>
    <w:rsid w:val="5C2D4455"/>
    <w:rsid w:val="612909EE"/>
    <w:rsid w:val="61E46F40"/>
    <w:rsid w:val="626335EE"/>
    <w:rsid w:val="62E1105D"/>
    <w:rsid w:val="632745D3"/>
    <w:rsid w:val="638A76A6"/>
    <w:rsid w:val="63F40659"/>
    <w:rsid w:val="64226328"/>
    <w:rsid w:val="64540B3D"/>
    <w:rsid w:val="64876A99"/>
    <w:rsid w:val="64A50183"/>
    <w:rsid w:val="651E0AE1"/>
    <w:rsid w:val="654D5BCA"/>
    <w:rsid w:val="66456E99"/>
    <w:rsid w:val="66653000"/>
    <w:rsid w:val="66C6054C"/>
    <w:rsid w:val="66D54CF2"/>
    <w:rsid w:val="672F645A"/>
    <w:rsid w:val="673644E6"/>
    <w:rsid w:val="675F76E3"/>
    <w:rsid w:val="67C307AB"/>
    <w:rsid w:val="680C4312"/>
    <w:rsid w:val="682370FD"/>
    <w:rsid w:val="69D97CAE"/>
    <w:rsid w:val="6A146A27"/>
    <w:rsid w:val="6B62432C"/>
    <w:rsid w:val="6BFBBB5D"/>
    <w:rsid w:val="6C6A6A92"/>
    <w:rsid w:val="6D984A10"/>
    <w:rsid w:val="6DFB42FF"/>
    <w:rsid w:val="6EF62701"/>
    <w:rsid w:val="6FC85EC7"/>
    <w:rsid w:val="6FEE6F79"/>
    <w:rsid w:val="716F2CD7"/>
    <w:rsid w:val="7202419A"/>
    <w:rsid w:val="72173CAE"/>
    <w:rsid w:val="732B434B"/>
    <w:rsid w:val="735D69D5"/>
    <w:rsid w:val="738B7074"/>
    <w:rsid w:val="739C5B54"/>
    <w:rsid w:val="73E111A1"/>
    <w:rsid w:val="74E76CC4"/>
    <w:rsid w:val="753B0290"/>
    <w:rsid w:val="75597550"/>
    <w:rsid w:val="75C760AF"/>
    <w:rsid w:val="76786FB7"/>
    <w:rsid w:val="76AF17E9"/>
    <w:rsid w:val="76CC2F38"/>
    <w:rsid w:val="770A308B"/>
    <w:rsid w:val="771F161C"/>
    <w:rsid w:val="77F13D7A"/>
    <w:rsid w:val="77F57C6E"/>
    <w:rsid w:val="78766533"/>
    <w:rsid w:val="78A10AF0"/>
    <w:rsid w:val="791F0C1E"/>
    <w:rsid w:val="797C5787"/>
    <w:rsid w:val="79A40E56"/>
    <w:rsid w:val="79D31349"/>
    <w:rsid w:val="7A403EB0"/>
    <w:rsid w:val="7A5565DC"/>
    <w:rsid w:val="7AF16597"/>
    <w:rsid w:val="7B23446B"/>
    <w:rsid w:val="7BD14C58"/>
    <w:rsid w:val="7BDD5D9A"/>
    <w:rsid w:val="7BFF6EEF"/>
    <w:rsid w:val="7D26669A"/>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2024-08-08T09:31:37Z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